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4EC3D129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CB456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32A8">
        <w:rPr>
          <w:b/>
          <w:noProof/>
          <w:sz w:val="24"/>
        </w:rPr>
        <w:t>256</w:t>
      </w:r>
      <w:r w:rsidR="00AA319D">
        <w:rPr>
          <w:b/>
          <w:noProof/>
          <w:sz w:val="24"/>
        </w:rPr>
        <w:t>570</w:t>
      </w:r>
    </w:p>
    <w:p w14:paraId="6B9622BB" w14:textId="51A2C1BC" w:rsidR="000A128F" w:rsidRDefault="00E759B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80075">
        <w:rPr>
          <w:rFonts w:cs="Arial"/>
          <w:b/>
          <w:noProof/>
          <w:sz w:val="24"/>
          <w:szCs w:val="24"/>
        </w:rPr>
        <w:t>Sophia Antipolis, France, 13-17 October</w:t>
      </w:r>
      <w:r>
        <w:rPr>
          <w:rFonts w:cs="Arial"/>
          <w:b/>
          <w:noProof/>
          <w:sz w:val="24"/>
          <w:szCs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AA319D">
        <w:rPr>
          <w:bCs/>
          <w:noProof/>
        </w:rPr>
        <w:t>256398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4BDB2C8" w:rsidR="000A128F" w:rsidRPr="00410371" w:rsidRDefault="00A956C7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956C7">
                <w:rPr>
                  <w:b/>
                  <w:noProof/>
                  <w:sz w:val="28"/>
                </w:rPr>
                <w:t>0</w:t>
              </w:r>
              <w:r w:rsidR="00CB4496">
                <w:rPr>
                  <w:b/>
                  <w:noProof/>
                  <w:sz w:val="28"/>
                </w:rPr>
                <w:t>116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62BCA54" w:rsidR="000A128F" w:rsidRPr="00410371" w:rsidRDefault="00AA319D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FD32BEE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F46741">
                <w:rPr>
                  <w:b/>
                  <w:noProof/>
                  <w:sz w:val="28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B7B98D3" w:rsidR="000A128F" w:rsidRDefault="00670D53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Include </w:t>
            </w:r>
            <w:r w:rsidR="0095698E">
              <w:rPr>
                <w:rFonts w:cs="Arial"/>
              </w:rPr>
              <w:t>r</w:t>
            </w:r>
            <w:r>
              <w:rPr>
                <w:rFonts w:cs="Arial"/>
              </w:rPr>
              <w:t xml:space="preserve">outing </w:t>
            </w:r>
            <w:r w:rsidR="0095698E">
              <w:rPr>
                <w:rFonts w:cs="Arial"/>
              </w:rPr>
              <w:t>i</w:t>
            </w:r>
            <w:r w:rsidR="00982D5A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for </w:t>
            </w:r>
            <w:r w:rsidR="006676C1" w:rsidRPr="00505EEB">
              <w:rPr>
                <w:rFonts w:cs="Arial"/>
              </w:rPr>
              <w:t xml:space="preserve">LMF </w:t>
            </w:r>
            <w:r w:rsidR="00E63EFC">
              <w:rPr>
                <w:rFonts w:cs="Arial"/>
              </w:rPr>
              <w:t xml:space="preserve">relocation on </w:t>
            </w:r>
            <w:r w:rsidR="009D4E82">
              <w:rPr>
                <w:rFonts w:cs="Arial"/>
              </w:rPr>
              <w:t>new</w:t>
            </w:r>
            <w:r w:rsidR="009666B0">
              <w:rPr>
                <w:rFonts w:cs="Arial"/>
              </w:rPr>
              <w:t xml:space="preserve"> user plane 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5E792BB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2764">
              <w:rPr>
                <w:noProof/>
              </w:rPr>
              <w:t>, CATT</w:t>
            </w:r>
            <w:r w:rsidR="00EF0269">
              <w:rPr>
                <w:noProof/>
              </w:rPr>
              <w:t>, ZTE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52725065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B456C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BC6ED1">
              <w:rPr>
                <w:noProof/>
              </w:rPr>
              <w:t>15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45D8011B" w14:textId="7F0A26CA" w:rsidR="006821B8" w:rsidRDefault="006821B8" w:rsidP="006821B8">
            <w:pPr>
              <w:pStyle w:val="CRCoverPage"/>
              <w:spacing w:after="0"/>
              <w:ind w:left="100"/>
            </w:pPr>
            <w:r>
              <w:t xml:space="preserve">Since there can be more than one LCS secured user plane connections in the UE, when the UE receives an UPP-CM message, the UE </w:t>
            </w:r>
            <w:r w:rsidR="00A2518C">
              <w:t xml:space="preserve">needs </w:t>
            </w:r>
            <w:r>
              <w:t>to identify the UPP-CM message is for which LCS secured user plane connection.</w:t>
            </w:r>
          </w:p>
          <w:p w14:paraId="0AAF3564" w14:textId="77777777" w:rsidR="006821B8" w:rsidRDefault="006821B8" w:rsidP="006821B8">
            <w:pPr>
              <w:pStyle w:val="CRCoverPage"/>
              <w:spacing w:after="0"/>
              <w:ind w:left="100"/>
            </w:pPr>
          </w:p>
          <w:p w14:paraId="7E9FE2DD" w14:textId="44140CD1" w:rsidR="006821B8" w:rsidRDefault="006821B8" w:rsidP="006821B8">
            <w:pPr>
              <w:pStyle w:val="CRCoverPage"/>
              <w:spacing w:after="0"/>
              <w:ind w:left="100"/>
              <w:rPr>
                <w:rFonts w:cs="Arial"/>
                <w:lang w:val="en-SE"/>
              </w:rPr>
            </w:pPr>
            <w:r>
              <w:t>Considering that w</w:t>
            </w:r>
            <w:r w:rsidRPr="00957BA5">
              <w:t>hen a</w:t>
            </w:r>
            <w:r>
              <w:rPr>
                <w:b/>
                <w:bCs/>
              </w:rPr>
              <w:t xml:space="preserve"> </w:t>
            </w:r>
            <w:r>
              <w:rPr>
                <w:rFonts w:cs="Arial"/>
                <w:lang w:val="en-SE"/>
              </w:rPr>
              <w:t xml:space="preserve">LCS secured user plane connection is established, the routing </w:t>
            </w:r>
            <w:r>
              <w:t xml:space="preserve">information of the LMF which is for the UPP-CM message </w:t>
            </w:r>
            <w:r>
              <w:rPr>
                <w:rFonts w:cs="Arial"/>
                <w:lang w:val="en-SE"/>
              </w:rPr>
              <w:t xml:space="preserve">is always included in the </w:t>
            </w:r>
            <w:r w:rsidRPr="007F2770">
              <w:t>Additional information IE</w:t>
            </w:r>
            <w:r>
              <w:t xml:space="preserve"> of the UL NAS TRANSPORT message and DL NAS TRANSPORT message, and since only one </w:t>
            </w:r>
            <w:r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62431C">
              <w:t xml:space="preserve">information </w:t>
            </w:r>
            <w:r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6514DB04" w14:textId="77777777" w:rsidR="00C6424F" w:rsidRPr="006821B8" w:rsidRDefault="00C6424F" w:rsidP="00C6424F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1C28092A" w14:textId="5B25AD1B" w:rsidR="00E52822" w:rsidRDefault="00C6424F" w:rsidP="00864A7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05EEB">
              <w:rPr>
                <w:rFonts w:cs="Arial"/>
              </w:rPr>
              <w:t>LMF relocation scenario</w:t>
            </w:r>
            <w:r w:rsidRPr="00612C43">
              <w:rPr>
                <w:rFonts w:cs="Arial"/>
              </w:rPr>
              <w:t>,</w:t>
            </w:r>
            <w:r w:rsidR="0044281B" w:rsidRPr="00612C43">
              <w:rPr>
                <w:rFonts w:cs="Arial"/>
              </w:rPr>
              <w:t xml:space="preserve"> </w:t>
            </w:r>
            <w:r w:rsidR="0044281B" w:rsidRPr="00612C43">
              <w:rPr>
                <w:rFonts w:cs="Arial"/>
                <w:lang w:val="en-SE"/>
              </w:rPr>
              <w:t>if there is no existing user plane connection exists between the UE and the target LMF,</w:t>
            </w:r>
            <w:r w:rsidR="00C31328">
              <w:rPr>
                <w:lang w:eastAsia="zh-CN"/>
              </w:rPr>
              <w:t xml:space="preserve"> </w:t>
            </w:r>
            <w:r w:rsidR="00EE199E">
              <w:rPr>
                <w:rFonts w:cs="Arial"/>
              </w:rPr>
              <w:t>i</w:t>
            </w:r>
            <w:r w:rsidR="00864A72" w:rsidRPr="005D34F3">
              <w:rPr>
                <w:rFonts w:cs="Arial"/>
              </w:rPr>
              <w:t xml:space="preserve">t is proposed to </w:t>
            </w:r>
            <w:r w:rsidR="00657F11">
              <w:rPr>
                <w:rFonts w:cs="Arial"/>
              </w:rPr>
              <w:t>include</w:t>
            </w:r>
            <w:r w:rsidR="00657F11" w:rsidRPr="00505EEB">
              <w:rPr>
                <w:rFonts w:cs="Arial"/>
              </w:rPr>
              <w:t xml:space="preserve"> the </w:t>
            </w:r>
            <w:r>
              <w:rPr>
                <w:rFonts w:cs="Arial"/>
              </w:rPr>
              <w:t xml:space="preserve">routing </w:t>
            </w:r>
            <w:r w:rsidR="006821B8">
              <w:rPr>
                <w:rFonts w:cs="Arial"/>
              </w:rPr>
              <w:t>information</w:t>
            </w:r>
            <w:r>
              <w:rPr>
                <w:rFonts w:cs="Arial"/>
              </w:rPr>
              <w:t xml:space="preserve"> of the </w:t>
            </w:r>
            <w:r w:rsidR="00657F11" w:rsidRPr="00505EEB">
              <w:rPr>
                <w:rFonts w:cs="Arial"/>
              </w:rPr>
              <w:t xml:space="preserve">source LMF 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="00657F11" w:rsidRPr="00505EEB">
              <w:rPr>
                <w:rFonts w:cs="Arial"/>
              </w:rPr>
              <w:t>COMMAND message</w:t>
            </w:r>
            <w:r w:rsidR="00864A72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78A40C6C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the </w:t>
            </w:r>
            <w:r w:rsidR="00C975EC">
              <w:rPr>
                <w:rFonts w:cs="Arial"/>
              </w:rPr>
              <w:t xml:space="preserve">routing </w:t>
            </w:r>
            <w:r w:rsidR="006821B8">
              <w:rPr>
                <w:rFonts w:cs="Arial"/>
              </w:rPr>
              <w:t>information</w:t>
            </w:r>
            <w:r w:rsidR="00C975EC">
              <w:rPr>
                <w:rFonts w:cs="Arial"/>
              </w:rPr>
              <w:t xml:space="preserve"> of the </w:t>
            </w:r>
            <w:r w:rsidR="00C975EC" w:rsidRPr="00505EEB">
              <w:rPr>
                <w:rFonts w:cs="Arial"/>
              </w:rPr>
              <w:t xml:space="preserve">source LMF </w:t>
            </w:r>
            <w:r w:rsidRPr="00505EEB">
              <w:rPr>
                <w:rFonts w:cs="Arial"/>
              </w:rPr>
              <w:t xml:space="preserve">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Pr="00505EEB">
              <w:rPr>
                <w:rFonts w:cs="Arial"/>
              </w:rPr>
              <w:t>COMMAND message for the LMF relocation scenario</w:t>
            </w:r>
            <w:r w:rsidR="00D2142E">
              <w:rPr>
                <w:rFonts w:cs="Arial"/>
              </w:rPr>
              <w:t xml:space="preserve"> and there is no </w:t>
            </w:r>
            <w:r w:rsidR="00D2142E" w:rsidRPr="00612C43">
              <w:rPr>
                <w:rFonts w:cs="Arial"/>
                <w:lang w:val="en-SE"/>
              </w:rPr>
              <w:t>existing user plane connection exists between the UE and the target LMF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69998CB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 xml:space="preserve">user plane connection to replace for the </w:t>
            </w:r>
            <w:r w:rsidR="00B13497" w:rsidRPr="00505EEB">
              <w:rPr>
                <w:rFonts w:cs="Arial"/>
              </w:rPr>
              <w:t>LMF relocation scenario</w:t>
            </w:r>
            <w:r w:rsidR="00B13064">
              <w:rPr>
                <w:rFonts w:cs="Arial"/>
              </w:rPr>
              <w:t xml:space="preserve"> </w:t>
            </w:r>
            <w:r w:rsidR="00B13064">
              <w:t>if there is no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759FA7BB" w:rsidR="000A128F" w:rsidRDefault="00166CE4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4DFA" w:rsidRPr="00E16A42">
              <w:t>6.2.1.</w:t>
            </w:r>
            <w:r w:rsidR="00B04DFA" w:rsidRPr="00E16A42">
              <w:rPr>
                <w:lang w:eastAsia="zh-CN"/>
              </w:rPr>
              <w:t>1</w:t>
            </w:r>
            <w:r w:rsidR="00B04DFA" w:rsidRPr="00E16A42">
              <w:t>.3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.1.1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</w:t>
            </w:r>
            <w:r w:rsidR="00B04DFA">
              <w:t>X (new)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>xx (new)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54EC17" w14:textId="77777777" w:rsidR="00640244" w:rsidRPr="00E16A42" w:rsidRDefault="00640244" w:rsidP="00640244">
      <w:pPr>
        <w:pStyle w:val="Heading1"/>
      </w:pPr>
      <w:bookmarkStart w:id="10" w:name="_CR9_11_4_13"/>
      <w:bookmarkStart w:id="11" w:name="_Toc209780259"/>
      <w:bookmarkStart w:id="12" w:name="_Toc193395925"/>
      <w:bookmarkStart w:id="13" w:name="_Toc193395948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2</w:t>
      </w:r>
      <w:r w:rsidRPr="00E16A42">
        <w:tab/>
        <w:t>References</w:t>
      </w:r>
      <w:bookmarkEnd w:id="11"/>
    </w:p>
    <w:p w14:paraId="12F202A7" w14:textId="77777777" w:rsidR="00640244" w:rsidRPr="00E16A42" w:rsidRDefault="00640244" w:rsidP="00640244">
      <w:r w:rsidRPr="00E16A42">
        <w:t>The following documents contain provisions which, through reference in this text, constitute provisions of the present document.</w:t>
      </w:r>
    </w:p>
    <w:p w14:paraId="695C8167" w14:textId="77777777" w:rsidR="00640244" w:rsidRPr="00E16A42" w:rsidRDefault="00640244" w:rsidP="00640244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1CDD4A3A" w14:textId="77777777" w:rsidR="00640244" w:rsidRPr="00E16A42" w:rsidRDefault="00640244" w:rsidP="00640244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70754592" w14:textId="77777777" w:rsidR="00640244" w:rsidRPr="00E16A42" w:rsidRDefault="00640244" w:rsidP="00640244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5DFADC36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7BDEEC4A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321BC992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6F10B516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6EFFFF08" w14:textId="77777777" w:rsidR="00640244" w:rsidRPr="00E16A42" w:rsidRDefault="00640244" w:rsidP="00640244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6DE7C16D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6EF4659C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30EB0AFB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44111C05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5F6CC7AD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6B352C35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71EDF0D3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503CCD5B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479EFBE4" w14:textId="77777777" w:rsidR="00640244" w:rsidRDefault="00640244" w:rsidP="00640244">
      <w:pPr>
        <w:pStyle w:val="EX"/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</w:p>
    <w:p w14:paraId="39323FE2" w14:textId="77777777" w:rsidR="00640244" w:rsidRDefault="00640244" w:rsidP="00640244">
      <w:pPr>
        <w:pStyle w:val="EX"/>
        <w:rPr>
          <w:ins w:id="22" w:author="Ericsson User" w:date="2025-09-29T10:04:00Z" w16du:dateUtc="2025-09-29T08:04:00Z"/>
        </w:rPr>
      </w:pPr>
      <w:r w:rsidRPr="00E16A42">
        <w:t>[</w:t>
      </w:r>
      <w:r w:rsidRPr="00E16A42">
        <w:rPr>
          <w:lang w:eastAsia="zh-CN"/>
        </w:rPr>
        <w:t>1</w:t>
      </w:r>
      <w:r>
        <w:rPr>
          <w:lang w:eastAsia="zh-CN"/>
        </w:rPr>
        <w:t>5</w:t>
      </w:r>
      <w:r w:rsidRPr="00E16A42">
        <w:t>]</w:t>
      </w:r>
      <w:r w:rsidRPr="00E16A42">
        <w:tab/>
        <w:t>3GPP TS 2</w:t>
      </w:r>
      <w:r>
        <w:t>9</w:t>
      </w:r>
      <w:r w:rsidRPr="00E16A42">
        <w:t>.</w:t>
      </w:r>
      <w:r>
        <w:t>641</w:t>
      </w:r>
      <w:r w:rsidRPr="00E16A42">
        <w:t>: "</w:t>
      </w:r>
      <w:r w:rsidRPr="0090769B">
        <w:t>Technical Specification Group Core Network and Terminals</w:t>
      </w:r>
      <w:r>
        <w:t xml:space="preserve">; </w:t>
      </w:r>
      <w:r w:rsidRPr="00EC6DA2">
        <w:t>3GPP registry for Service Names and Port Numbers</w:t>
      </w:r>
      <w:r w:rsidRPr="00E16A42">
        <w:t>".</w:t>
      </w:r>
    </w:p>
    <w:p w14:paraId="2CEA2CB9" w14:textId="6F5B5475" w:rsidR="00D318E8" w:rsidRPr="00E16A42" w:rsidRDefault="00D318E8" w:rsidP="00640244">
      <w:pPr>
        <w:pStyle w:val="EX"/>
        <w:rPr>
          <w:lang w:eastAsia="zh-CN"/>
        </w:rPr>
      </w:pPr>
      <w:ins w:id="23" w:author="Ericsson User" w:date="2025-09-29T10:04:00Z" w16du:dateUtc="2025-09-29T08:04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6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571</w:t>
        </w:r>
        <w:r w:rsidRPr="00E16A42">
          <w:t>: "</w:t>
        </w:r>
        <w:r w:rsidRPr="00023223">
          <w:t>5G System</w:t>
        </w:r>
        <w:r>
          <w:t xml:space="preserve">; </w:t>
        </w:r>
        <w:r w:rsidRPr="00A966FA">
          <w:t>Common Data Types for Service Based Interfaces</w:t>
        </w:r>
        <w:r>
          <w:t xml:space="preserve">; </w:t>
        </w:r>
        <w:r w:rsidRPr="00E16A42">
          <w:t>Stage</w:t>
        </w:r>
        <w:r>
          <w:t xml:space="preserve"> </w:t>
        </w:r>
        <w:r w:rsidRPr="00E16A42">
          <w:t>3"</w:t>
        </w:r>
        <w:r>
          <w:t>.</w:t>
        </w:r>
      </w:ins>
    </w:p>
    <w:bookmarkEnd w:id="12"/>
    <w:p w14:paraId="47FDEAA3" w14:textId="77777777" w:rsidR="00E82D4A" w:rsidRPr="00E82D4A" w:rsidRDefault="00E82D4A" w:rsidP="00E82D4A"/>
    <w:p w14:paraId="3E570DEF" w14:textId="54BF54C0" w:rsidR="00E82D4A" w:rsidRPr="006B5418" w:rsidRDefault="00E82D4A" w:rsidP="00E8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F77303" w14:textId="77777777" w:rsidR="00227CE0" w:rsidRPr="00E16A42" w:rsidRDefault="00227CE0" w:rsidP="00227CE0">
      <w:pPr>
        <w:pStyle w:val="Heading5"/>
        <w:rPr>
          <w:lang w:eastAsia="zh-CN"/>
        </w:rPr>
      </w:pPr>
      <w:bookmarkStart w:id="24" w:name="_Toc209780282"/>
      <w:r w:rsidRPr="00E16A42">
        <w:lastRenderedPageBreak/>
        <w:t>6.2.1.</w:t>
      </w:r>
      <w:r w:rsidRPr="00E16A42">
        <w:rPr>
          <w:lang w:eastAsia="zh-CN"/>
        </w:rPr>
        <w:t>1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the UE</w:t>
      </w:r>
      <w:bookmarkEnd w:id="24"/>
    </w:p>
    <w:p w14:paraId="1104235E" w14:textId="77777777" w:rsidR="00227CE0" w:rsidRPr="00E16A42" w:rsidRDefault="00227CE0" w:rsidP="00227CE0">
      <w:pPr>
        <w:rPr>
          <w:lang w:eastAsia="ko-KR"/>
        </w:rPr>
      </w:pPr>
      <w:r w:rsidRPr="00E16A42">
        <w:rPr>
          <w:lang w:eastAsia="zh-CN"/>
        </w:rPr>
        <w:t xml:space="preserve">Upon receipt of a </w:t>
      </w:r>
      <w:r w:rsidRPr="00E16A42">
        <w:t>USER PLANE CONNECTION ESTABLISHMENT COMMAND</w:t>
      </w:r>
      <w:r w:rsidRPr="00E16A42">
        <w:rPr>
          <w:lang w:eastAsia="zh-CN"/>
        </w:rPr>
        <w:t xml:space="preserve"> message from the LMF, the UE shall stop timer </w:t>
      </w:r>
      <w:r w:rsidRPr="00E16A42">
        <w:t>T50</w:t>
      </w:r>
      <w:r w:rsidRPr="00E16A42">
        <w:rPr>
          <w:rFonts w:hint="eastAsia"/>
          <w:lang w:eastAsia="zh-CN"/>
        </w:rPr>
        <w:t>1</w:t>
      </w:r>
      <w:r w:rsidRPr="00E16A42">
        <w:t>1</w:t>
      </w:r>
      <w:r>
        <w:t>, if running, and timer T5014,</w:t>
      </w:r>
      <w:r w:rsidRPr="00E16A42">
        <w:t xml:space="preserve"> if running</w:t>
      </w:r>
      <w:r w:rsidRPr="00682765">
        <w:t>, delete the stored LCS-UP binding ID,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rPr>
          <w:rFonts w:hint="eastAsia"/>
          <w:lang w:eastAsia="ko-KR"/>
        </w:rPr>
        <w:t xml:space="preserve"> store the LCS-UP binding ID and the LMF LCS-UP address received in the </w:t>
      </w:r>
      <w:r w:rsidRPr="00E16A42">
        <w:rPr>
          <w:lang w:eastAsia="ko-KR"/>
        </w:rPr>
        <w:t>USER PLANE CONNECTION ESTABLISHMENT COMMAND message</w:t>
      </w:r>
      <w:r w:rsidRPr="00E16A42">
        <w:t>.</w:t>
      </w:r>
    </w:p>
    <w:p w14:paraId="66CD887D" w14:textId="77777777" w:rsidR="00227CE0" w:rsidRPr="00E16A42" w:rsidRDefault="00227CE0" w:rsidP="00227CE0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message can be accepted, the UE shall:</w:t>
      </w:r>
    </w:p>
    <w:p w14:paraId="75FA1E37" w14:textId="77777777" w:rsidR="00227CE0" w:rsidRPr="00E16A42" w:rsidRDefault="00227CE0" w:rsidP="00227CE0">
      <w:pPr>
        <w:pStyle w:val="B1"/>
        <w:rPr>
          <w:lang w:eastAsia="zh-CN"/>
        </w:rPr>
      </w:pPr>
      <w:r w:rsidRPr="00E16A42">
        <w:rPr>
          <w:lang w:eastAsia="zh-CN"/>
        </w:rPr>
        <w:t>a)</w:t>
      </w:r>
      <w:r w:rsidRPr="00E16A42">
        <w:rPr>
          <w:lang w:eastAsia="zh-CN"/>
        </w:rPr>
        <w:tab/>
        <w:t>establish a PDU session providing PDU connectivity service between the UE and the LMF, if not available, as described in clause 4.2.2</w:t>
      </w:r>
      <w:r w:rsidRPr="00E16A42">
        <w:rPr>
          <w:rFonts w:eastAsiaTheme="minorEastAsia" w:hint="eastAsia"/>
          <w:lang w:eastAsia="ko-KR"/>
        </w:rPr>
        <w:t>;</w:t>
      </w:r>
    </w:p>
    <w:p w14:paraId="17661905" w14:textId="77777777" w:rsidR="00227CE0" w:rsidRPr="00E16A42" w:rsidRDefault="00227CE0" w:rsidP="00227CE0">
      <w:pPr>
        <w:pStyle w:val="B1"/>
        <w:rPr>
          <w:rFonts w:eastAsia="Malgun Gothic"/>
          <w:lang w:eastAsia="ko-KR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establish a TLS connection between the UE and the LMF, as described in clause 4.3 </w:t>
      </w:r>
      <w:r w:rsidRPr="00E16A42">
        <w:rPr>
          <w:rFonts w:eastAsiaTheme="minorEastAsia" w:hint="eastAsia"/>
          <w:lang w:eastAsia="ko-KR"/>
        </w:rPr>
        <w:t>after the required PDU connectivity service between the UE and the LMF is available</w:t>
      </w:r>
      <w:r w:rsidRPr="00E16A42">
        <w:rPr>
          <w:rFonts w:eastAsia="Malgun Gothic" w:hint="eastAsia"/>
          <w:lang w:eastAsia="ko-KR"/>
        </w:rPr>
        <w:t>; and</w:t>
      </w:r>
    </w:p>
    <w:p w14:paraId="42DAA42A" w14:textId="77777777" w:rsidR="00227CE0" w:rsidRPr="00E16A42" w:rsidRDefault="00227CE0" w:rsidP="00227CE0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c</w:t>
      </w:r>
      <w:r w:rsidRPr="00E16A42">
        <w:rPr>
          <w:rFonts w:hint="eastAsia"/>
          <w:lang w:eastAsia="ko-KR"/>
        </w:rPr>
        <w:t>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perform an LCS-UP connection binding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7.3.</w:t>
      </w:r>
      <w:r w:rsidRPr="00E16A42">
        <w:rPr>
          <w:lang w:val="en-US" w:eastAsia="ko-KR"/>
        </w:rPr>
        <w:t>4</w:t>
      </w:r>
      <w:r w:rsidRPr="00E16A42">
        <w:rPr>
          <w:rFonts w:hint="eastAsia"/>
          <w:lang w:val="en-US" w:eastAsia="ko-KR"/>
        </w:rPr>
        <w:t xml:space="preserve"> after the successful TLS connection establishment</w:t>
      </w:r>
      <w:r w:rsidRPr="00E16A42">
        <w:rPr>
          <w:lang w:eastAsia="zh-CN"/>
        </w:rPr>
        <w:t>.</w:t>
      </w:r>
    </w:p>
    <w:p w14:paraId="58D8C6CF" w14:textId="77777777" w:rsidR="00227CE0" w:rsidRPr="00E16A42" w:rsidRDefault="00227CE0" w:rsidP="00227CE0">
      <w:pPr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After the LCS-UP connection binding procedure is completed successfully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7.3.</w:t>
      </w:r>
      <w:r w:rsidRPr="00E16A42">
        <w:rPr>
          <w:rFonts w:eastAsiaTheme="minorEastAsia"/>
          <w:lang w:val="en-US" w:eastAsia="ko-KR"/>
        </w:rPr>
        <w:t>4</w:t>
      </w:r>
      <w:r w:rsidRPr="00E16A42">
        <w:rPr>
          <w:rFonts w:eastAsiaTheme="minorEastAsia" w:hint="eastAsia"/>
          <w:lang w:eastAsia="ko-KR"/>
        </w:rPr>
        <w:t>, the UE shall:</w:t>
      </w:r>
    </w:p>
    <w:p w14:paraId="0F4FCE17" w14:textId="77777777" w:rsidR="00227CE0" w:rsidRPr="00E16A42" w:rsidRDefault="00227CE0" w:rsidP="00227CE0">
      <w:pPr>
        <w:pStyle w:val="B1"/>
        <w:rPr>
          <w:rFonts w:eastAsiaTheme="minorEastAsia"/>
          <w:lang w:val="en-US"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t>create the</w:t>
      </w:r>
      <w:r w:rsidRPr="00E16A42">
        <w:rPr>
          <w:rFonts w:hint="eastAsia"/>
          <w:lang w:eastAsia="ko-KR"/>
        </w:rPr>
        <w:t xml:space="preserve"> USER PLANE CONNECTION ESTABLISHMENT COMPLETE message according to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10.3.2</w:t>
      </w:r>
      <w:r w:rsidRPr="00E16A42">
        <w:rPr>
          <w:rFonts w:eastAsiaTheme="minorEastAsia" w:hint="eastAsia"/>
          <w:lang w:val="en-US" w:eastAsia="ko-KR"/>
        </w:rPr>
        <w:t>;</w:t>
      </w:r>
    </w:p>
    <w:p w14:paraId="03A20880" w14:textId="77777777" w:rsidR="00227CE0" w:rsidRPr="00E16A42" w:rsidRDefault="00227CE0" w:rsidP="00227CE0">
      <w:pPr>
        <w:pStyle w:val="B1"/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b)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eastAsia="ko-KR"/>
        </w:rPr>
        <w:t xml:space="preserve">send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rPr>
          <w:rFonts w:hint="eastAsia"/>
          <w:lang w:eastAsia="ko-KR"/>
        </w:rPr>
        <w:t xml:space="preserve"> USER PLANE CONNECTION ESTABLISHMENT COMPLETE message to the LMF</w:t>
      </w:r>
      <w:r w:rsidRPr="00E16A42">
        <w:rPr>
          <w:rFonts w:eastAsiaTheme="minorEastAsia" w:hint="eastAsia"/>
          <w:lang w:eastAsia="ko-KR"/>
        </w:rPr>
        <w:t>;</w:t>
      </w:r>
      <w:r w:rsidRPr="00E16A42">
        <w:rPr>
          <w:rFonts w:hint="eastAsia"/>
          <w:lang w:val="en-US" w:eastAsia="ko-KR"/>
        </w:rPr>
        <w:t xml:space="preserve"> and</w:t>
      </w:r>
    </w:p>
    <w:p w14:paraId="7A2CB631" w14:textId="77777777" w:rsidR="00227CE0" w:rsidRPr="00E16A42" w:rsidRDefault="00227CE0" w:rsidP="00227CE0">
      <w:pPr>
        <w:pStyle w:val="B1"/>
        <w:rPr>
          <w:lang w:eastAsia="zh-CN"/>
        </w:rPr>
      </w:pPr>
      <w:r w:rsidRPr="00E16A42">
        <w:rPr>
          <w:rFonts w:eastAsiaTheme="minorEastAsia" w:hint="eastAsia"/>
          <w:lang w:val="en-US" w:eastAsia="ko-KR"/>
        </w:rPr>
        <w:t>c)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val="en-US" w:eastAsia="ko-KR"/>
        </w:rPr>
        <w:t>consider t</w:t>
      </w:r>
      <w:r w:rsidRPr="00E16A42">
        <w:rPr>
          <w:lang w:val="en-US" w:eastAsia="ko-KR"/>
        </w:rPr>
        <w:t xml:space="preserve">he LCS secured user plane connection </w:t>
      </w:r>
      <w:r w:rsidRPr="00E16A42">
        <w:rPr>
          <w:rFonts w:eastAsiaTheme="minorEastAsia" w:hint="eastAsia"/>
          <w:lang w:val="en-US" w:eastAsia="ko-KR"/>
        </w:rPr>
        <w:t xml:space="preserve">between the UE and the LMF </w:t>
      </w:r>
      <w:r w:rsidRPr="00E16A42">
        <w:rPr>
          <w:lang w:val="en-US" w:eastAsia="ko-KR"/>
        </w:rPr>
        <w:t>is established</w:t>
      </w:r>
      <w:r w:rsidRPr="00E16A42">
        <w:rPr>
          <w:rFonts w:hint="eastAsia"/>
          <w:lang w:val="en-US" w:eastAsia="ko-KR"/>
        </w:rPr>
        <w:t>.</w:t>
      </w:r>
    </w:p>
    <w:p w14:paraId="4C0FF4F3" w14:textId="418F0CB2" w:rsidR="003D434D" w:rsidRDefault="000C0110" w:rsidP="003D434D">
      <w:pPr>
        <w:rPr>
          <w:ins w:id="25" w:author="Ericsson User" w:date="2025-07-22T04:07:00Z" w16du:dateUtc="2025-07-22T02:07:00Z"/>
        </w:rPr>
      </w:pPr>
      <w:ins w:id="26" w:author="Ericsson User" w:date="2025-07-22T04:10:00Z" w16du:dateUtc="2025-07-22T02:10:00Z">
        <w:r>
          <w:rPr>
            <w:rFonts w:eastAsiaTheme="minorEastAsia"/>
            <w:lang w:eastAsia="ko-KR"/>
          </w:rPr>
          <w:t>Additionally, i</w:t>
        </w:r>
      </w:ins>
      <w:ins w:id="27" w:author="Ericsson User" w:date="2025-07-22T04:07:00Z" w16du:dateUtc="2025-07-22T02:07:00Z">
        <w:r w:rsidR="002B0F47">
          <w:rPr>
            <w:rFonts w:eastAsiaTheme="minorEastAsia"/>
            <w:lang w:eastAsia="ko-KR"/>
          </w:rPr>
          <w:t>f the S</w:t>
        </w:r>
        <w:r w:rsidR="002B0F47" w:rsidRPr="00C967A2">
          <w:rPr>
            <w:rFonts w:eastAsiaTheme="minorEastAsia"/>
            <w:lang w:eastAsia="ko-KR"/>
          </w:rPr>
          <w:t xml:space="preserve">ource LMF </w:t>
        </w:r>
        <w:r w:rsidR="002B0F47">
          <w:rPr>
            <w:rFonts w:eastAsiaTheme="minorEastAsia"/>
            <w:lang w:eastAsia="ko-KR"/>
          </w:rPr>
          <w:t xml:space="preserve">routing </w:t>
        </w:r>
      </w:ins>
      <w:ins w:id="28" w:author="Ericsson User" w:date="2025-10-03T14:12:00Z" w16du:dateUtc="2025-10-03T12:12:00Z">
        <w:r w:rsidR="00366569">
          <w:rPr>
            <w:rFonts w:eastAsiaTheme="minorEastAsia"/>
            <w:lang w:eastAsia="ko-KR"/>
          </w:rPr>
          <w:t>information</w:t>
        </w:r>
        <w:r w:rsidR="00366569" w:rsidRPr="00C967A2">
          <w:rPr>
            <w:rFonts w:eastAsiaTheme="minorEastAsia"/>
            <w:lang w:eastAsia="ko-KR"/>
          </w:rPr>
          <w:t xml:space="preserve"> </w:t>
        </w:r>
      </w:ins>
      <w:ins w:id="29" w:author="Ericsson User" w:date="2025-07-22T04:07:00Z" w16du:dateUtc="2025-07-22T02:07:00Z">
        <w:r w:rsidR="002B0F47">
          <w:rPr>
            <w:rFonts w:eastAsiaTheme="minorEastAsia"/>
            <w:lang w:eastAsia="ko-KR"/>
          </w:rPr>
          <w:t xml:space="preserve">IE is included in the </w:t>
        </w:r>
        <w:r w:rsidR="002B0F47" w:rsidRPr="00E16A42">
          <w:t>USER PLANE CONNECTION ESTABLISHMENT COMMAND</w:t>
        </w:r>
        <w:r w:rsidR="002B0F47" w:rsidRPr="00E16A42">
          <w:rPr>
            <w:lang w:eastAsia="zh-CN"/>
          </w:rPr>
          <w:t xml:space="preserve"> message</w:t>
        </w:r>
      </w:ins>
      <w:ins w:id="30" w:author="Ericsson User" w:date="2025-09-30T10:04:00Z" w16du:dateUtc="2025-09-30T08:04:00Z">
        <w:r w:rsidR="000E77AD">
          <w:rPr>
            <w:lang w:eastAsia="zh-CN"/>
          </w:rPr>
          <w:t xml:space="preserve"> for the LMF relocation </w:t>
        </w:r>
      </w:ins>
      <w:ins w:id="31" w:author="Ericsson User" w:date="2025-09-30T10:05:00Z" w16du:dateUtc="2025-09-30T08:05:00Z">
        <w:r w:rsidR="000E77AD">
          <w:rPr>
            <w:rFonts w:eastAsia="SimSun"/>
          </w:rPr>
          <w:t>as specified in</w:t>
        </w:r>
        <w:r w:rsidR="000E77AD" w:rsidRPr="003A28D3">
          <w:t xml:space="preserve"> </w:t>
        </w:r>
        <w:r w:rsidR="000E77AD">
          <w:t>subclause</w:t>
        </w:r>
        <w:r w:rsidR="000E77AD" w:rsidRPr="006A6394">
          <w:t> </w:t>
        </w:r>
        <w:r w:rsidR="000E77AD">
          <w:t>6.18.3 in</w:t>
        </w:r>
        <w:r w:rsidR="000E77AD">
          <w:rPr>
            <w:rFonts w:eastAsia="SimSun"/>
          </w:rPr>
          <w:t xml:space="preserve"> </w:t>
        </w:r>
        <w:r w:rsidR="000E77AD" w:rsidRPr="00E16A42">
          <w:rPr>
            <w:noProof/>
            <w:lang w:eastAsia="zh-CN"/>
          </w:rPr>
          <w:t>3GPP TS </w:t>
        </w:r>
        <w:r w:rsidR="000E77AD" w:rsidRPr="00E16A42">
          <w:t>23.27</w:t>
        </w:r>
        <w:r w:rsidR="000E77AD" w:rsidRPr="00E16A42">
          <w:rPr>
            <w:rFonts w:hint="eastAsia"/>
            <w:lang w:eastAsia="zh-CN"/>
          </w:rPr>
          <w:t>3</w:t>
        </w:r>
        <w:r w:rsidR="000E77AD" w:rsidRPr="00E16A42">
          <w:rPr>
            <w:noProof/>
            <w:lang w:eastAsia="zh-CN"/>
          </w:rPr>
          <w:t> [2]</w:t>
        </w:r>
      </w:ins>
      <w:ins w:id="32" w:author="Ericsson User" w:date="2025-07-22T04:07:00Z" w16du:dateUtc="2025-07-22T02:07:00Z">
        <w:r w:rsidR="002B0F47">
          <w:rPr>
            <w:lang w:eastAsia="zh-CN"/>
          </w:rPr>
          <w:t xml:space="preserve">, </w:t>
        </w:r>
        <w:r w:rsidR="002B0F47">
          <w:rPr>
            <w:rFonts w:eastAsiaTheme="minorEastAsia"/>
            <w:lang w:eastAsia="ko-KR"/>
          </w:rPr>
          <w:t xml:space="preserve">after the </w:t>
        </w:r>
        <w:r w:rsidR="002B0F47" w:rsidRPr="00E16A42">
          <w:rPr>
            <w:lang w:val="en-US" w:eastAsia="ko-KR"/>
          </w:rPr>
          <w:t xml:space="preserve">LCS secured user plane connection </w:t>
        </w:r>
        <w:r w:rsidR="002B0F47" w:rsidRPr="00E16A42">
          <w:rPr>
            <w:rFonts w:eastAsiaTheme="minorEastAsia" w:hint="eastAsia"/>
            <w:lang w:val="en-US" w:eastAsia="ko-KR"/>
          </w:rPr>
          <w:t xml:space="preserve">between the UE and the LMF </w:t>
        </w:r>
        <w:r w:rsidR="002B0F47" w:rsidRPr="00E16A42">
          <w:rPr>
            <w:lang w:val="en-US" w:eastAsia="ko-KR"/>
          </w:rPr>
          <w:t>is established</w:t>
        </w:r>
        <w:r w:rsidR="002B0F47">
          <w:rPr>
            <w:lang w:val="en-US" w:eastAsia="ko-KR"/>
          </w:rPr>
          <w:t xml:space="preserve"> </w:t>
        </w:r>
        <w:r w:rsidR="002B0F47" w:rsidRPr="00E16A42">
          <w:rPr>
            <w:rFonts w:eastAsiaTheme="minorEastAsia" w:hint="eastAsia"/>
            <w:lang w:eastAsia="ko-KR"/>
          </w:rPr>
          <w:t>successfully</w:t>
        </w:r>
        <w:r w:rsidR="002B0F47">
          <w:rPr>
            <w:rFonts w:eastAsiaTheme="minorEastAsia"/>
            <w:lang w:eastAsia="ko-KR"/>
          </w:rPr>
          <w:t xml:space="preserve">, </w:t>
        </w:r>
        <w:r w:rsidR="002B0F47">
          <w:rPr>
            <w:lang w:eastAsia="zh-CN"/>
          </w:rPr>
          <w:t xml:space="preserve">the UE shall </w:t>
        </w:r>
        <w:r w:rsidR="002B0F47" w:rsidRPr="00771E17">
          <w:rPr>
            <w:lang w:eastAsia="zh-CN"/>
          </w:rPr>
          <w:t>identi</w:t>
        </w:r>
        <w:r w:rsidR="002B0F47">
          <w:rPr>
            <w:lang w:eastAsia="zh-CN"/>
          </w:rPr>
          <w:t>fy the</w:t>
        </w:r>
        <w:r w:rsidR="002B0F47" w:rsidRPr="00771E17">
          <w:rPr>
            <w:lang w:eastAsia="zh-CN"/>
          </w:rPr>
          <w:t xml:space="preserve"> </w:t>
        </w:r>
      </w:ins>
      <w:ins w:id="33" w:author="Ericsson User 1" w:date="2025-10-16T08:58:00Z" w16du:dateUtc="2025-10-16T06:58:00Z">
        <w:r w:rsidR="00111A3D">
          <w:rPr>
            <w:lang w:eastAsia="zh-CN"/>
          </w:rPr>
          <w:t>source</w:t>
        </w:r>
        <w:r w:rsidR="009C02CE">
          <w:rPr>
            <w:lang w:eastAsia="zh-CN"/>
          </w:rPr>
          <w:t xml:space="preserve"> </w:t>
        </w:r>
      </w:ins>
      <w:ins w:id="34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5" w:author="Ericsson User" w:date="2025-07-22T04:07:00Z" w16du:dateUtc="2025-07-22T02:07:00Z">
        <w:r w:rsidR="002B0F47" w:rsidRPr="00771E17">
          <w:rPr>
            <w:lang w:eastAsia="zh-CN"/>
          </w:rPr>
          <w:t>user plane connection</w:t>
        </w:r>
      </w:ins>
      <w:ins w:id="36" w:author="Ericsson User 1" w:date="2025-10-15T14:25:00Z" w16du:dateUtc="2025-10-15T12:25:00Z">
        <w:r w:rsidR="006747EA">
          <w:rPr>
            <w:lang w:eastAsia="zh-CN"/>
          </w:rPr>
          <w:t xml:space="preserve"> </w:t>
        </w:r>
      </w:ins>
      <w:ins w:id="37" w:author="Ericsson User 1" w:date="2025-10-16T08:58:00Z" w16du:dateUtc="2025-10-16T06:58:00Z">
        <w:r w:rsidR="009C02CE" w:rsidRPr="009C02CE">
          <w:rPr>
            <w:lang w:eastAsia="zh-CN"/>
          </w:rPr>
          <w:t>based on the Source LMF routing information IE</w:t>
        </w:r>
      </w:ins>
      <w:ins w:id="38" w:author="Ericsson User" w:date="2025-07-22T04:07:00Z" w16du:dateUtc="2025-07-22T02:07:00Z">
        <w:r w:rsidR="002B0F47">
          <w:rPr>
            <w:rFonts w:eastAsiaTheme="minorEastAsia"/>
            <w:lang w:eastAsia="ko-KR"/>
          </w:rPr>
          <w:t xml:space="preserve">, </w:t>
        </w:r>
        <w:r w:rsidR="002B0F47" w:rsidRPr="00DE275E">
          <w:rPr>
            <w:lang w:eastAsia="zh-CN"/>
          </w:rPr>
          <w:t>asso</w:t>
        </w:r>
        <w:r w:rsidR="002B0F47">
          <w:rPr>
            <w:lang w:eastAsia="zh-CN"/>
          </w:rPr>
          <w:t>c</w:t>
        </w:r>
        <w:r w:rsidR="002B0F47" w:rsidRPr="00DE275E">
          <w:rPr>
            <w:lang w:eastAsia="zh-CN"/>
          </w:rPr>
          <w:t>iate all location sessions associated with</w:t>
        </w:r>
        <w:r w:rsidR="002B0F47">
          <w:rPr>
            <w:lang w:eastAsia="zh-CN"/>
          </w:rPr>
          <w:t xml:space="preserve"> the</w:t>
        </w:r>
        <w:r w:rsidR="002B0F47" w:rsidRPr="00DE275E">
          <w:rPr>
            <w:lang w:eastAsia="zh-CN"/>
          </w:rPr>
          <w:t xml:space="preserve"> </w:t>
        </w:r>
      </w:ins>
      <w:ins w:id="39" w:author="Ericsson User 1" w:date="2025-10-16T08:59:00Z" w16du:dateUtc="2025-10-16T06:59:00Z">
        <w:r w:rsidR="00E027AF">
          <w:rPr>
            <w:lang w:eastAsia="zh-CN"/>
          </w:rPr>
          <w:t xml:space="preserve">source </w:t>
        </w:r>
      </w:ins>
      <w:ins w:id="40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41" w:author="Ericsson User" w:date="2025-07-22T04:07:00Z" w16du:dateUtc="2025-07-22T02:07:00Z">
        <w:r w:rsidR="002B0F47" w:rsidRPr="00DE275E">
          <w:rPr>
            <w:lang w:eastAsia="zh-CN"/>
          </w:rPr>
          <w:t xml:space="preserve">user plane connection to the new </w:t>
        </w:r>
      </w:ins>
      <w:ins w:id="42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43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,</w:t>
        </w:r>
        <w:r w:rsidR="002B0F47" w:rsidRPr="00DE275E">
          <w:rPr>
            <w:lang w:eastAsia="zh-CN"/>
          </w:rPr>
          <w:t xml:space="preserve"> and stop using </w:t>
        </w:r>
        <w:r w:rsidR="002B0F47">
          <w:rPr>
            <w:lang w:eastAsia="zh-CN"/>
          </w:rPr>
          <w:t xml:space="preserve">the </w:t>
        </w:r>
      </w:ins>
      <w:ins w:id="44" w:author="Ericsson User 1" w:date="2025-10-16T09:00:00Z" w16du:dateUtc="2025-10-16T07:00:00Z">
        <w:r w:rsidR="0063608E">
          <w:rPr>
            <w:lang w:eastAsia="zh-CN"/>
          </w:rPr>
          <w:t xml:space="preserve">source </w:t>
        </w:r>
      </w:ins>
      <w:ins w:id="45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46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.</w:t>
        </w:r>
      </w:ins>
    </w:p>
    <w:p w14:paraId="3C3C8A3D" w14:textId="77777777" w:rsidR="002B0F47" w:rsidRDefault="002B0F47" w:rsidP="003D434D"/>
    <w:bookmarkEnd w:id="13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C07CC" w14:textId="77777777" w:rsidR="005E4EEF" w:rsidRPr="00E16A42" w:rsidRDefault="005E4EEF" w:rsidP="005E4EEF">
      <w:pPr>
        <w:pStyle w:val="Heading4"/>
      </w:pPr>
      <w:bookmarkStart w:id="47" w:name="_Toc19339602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</w:p>
    <w:p w14:paraId="22F3F8C0" w14:textId="77777777" w:rsidR="005E4EEF" w:rsidRPr="00E16A42" w:rsidRDefault="005E4EEF" w:rsidP="005E4EEF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049A96D9" w14:textId="77777777" w:rsidR="005E4EEF" w:rsidRPr="00E16A42" w:rsidRDefault="005E4EEF" w:rsidP="005E4EEF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3999C60B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5B4F6B36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10D0E0F2" w14:textId="77777777" w:rsidR="005E4EEF" w:rsidRPr="00E16A42" w:rsidRDefault="005E4EEF" w:rsidP="005E4EEF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lastRenderedPageBreak/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E4EEF" w:rsidRPr="00E16A42" w14:paraId="12A466FB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24DBA" w14:textId="77777777" w:rsidR="005E4EEF" w:rsidRPr="00E16A42" w:rsidRDefault="005E4EEF" w:rsidP="00FA384B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C99AF" w14:textId="77777777" w:rsidR="005E4EEF" w:rsidRPr="00E16A42" w:rsidRDefault="005E4EEF" w:rsidP="00FA384B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0A27E" w14:textId="77777777" w:rsidR="005E4EEF" w:rsidRPr="00E16A42" w:rsidRDefault="005E4EEF" w:rsidP="00FA384B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6A665" w14:textId="77777777" w:rsidR="005E4EEF" w:rsidRPr="00E16A42" w:rsidRDefault="005E4EEF" w:rsidP="00FA384B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A5CD0" w14:textId="77777777" w:rsidR="005E4EEF" w:rsidRPr="00E16A42" w:rsidRDefault="005E4EEF" w:rsidP="00FA384B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7586" w14:textId="77777777" w:rsidR="005E4EEF" w:rsidRPr="00E16A42" w:rsidRDefault="005E4EEF" w:rsidP="00FA384B">
            <w:pPr>
              <w:pStyle w:val="TAH"/>
            </w:pPr>
            <w:r w:rsidRPr="00E16A42">
              <w:t>Length</w:t>
            </w:r>
          </w:p>
        </w:tc>
      </w:tr>
      <w:tr w:rsidR="005E4EEF" w:rsidRPr="00E16A42" w14:paraId="6C6BCA1D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61BB" w14:textId="77777777" w:rsidR="005E4EEF" w:rsidRPr="00E16A42" w:rsidRDefault="005E4EEF" w:rsidP="00FA384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25C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9A15" w14:textId="77777777" w:rsidR="005E4EEF" w:rsidRPr="00E16A42" w:rsidRDefault="005E4EEF" w:rsidP="00FA384B">
            <w:pPr>
              <w:pStyle w:val="TAL"/>
            </w:pPr>
            <w:r w:rsidRPr="00E16A42">
              <w:t>Message type</w:t>
            </w:r>
          </w:p>
          <w:p w14:paraId="38F1F537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13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6AA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5D15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5E4EEF" w:rsidRPr="00E16A42" w14:paraId="2FB3F1B9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B26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A4AF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CA7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1ED0A2BC" w14:textId="77777777" w:rsidR="005E4EEF" w:rsidRPr="00E16A42" w:rsidRDefault="005E4EEF" w:rsidP="00FA384B">
            <w:pPr>
              <w:pStyle w:val="TAL"/>
              <w:rPr>
                <w:rFonts w:eastAsiaTheme="minorEastAsia"/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3.</w:t>
            </w:r>
            <w:r w:rsidRPr="00E16A42"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B5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5975" w14:textId="77777777" w:rsidR="005E4EEF" w:rsidRPr="00E16A42" w:rsidRDefault="005E4EEF" w:rsidP="00FA384B">
            <w:pPr>
              <w:pStyle w:val="TAC"/>
            </w:pPr>
            <w:r w:rsidRPr="00E16A42">
              <w:rPr>
                <w:rFonts w:eastAsiaTheme="minorEastAsia"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AB20" w14:textId="77777777" w:rsidR="005E4EEF" w:rsidRPr="00E16A42" w:rsidRDefault="005E4EEF" w:rsidP="00FA384B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5-</w:t>
            </w:r>
            <w:r>
              <w:rPr>
                <w:rFonts w:eastAsiaTheme="minorEastAsia"/>
                <w:lang w:eastAsia="ko-KR"/>
              </w:rPr>
              <w:t>256</w:t>
            </w:r>
          </w:p>
        </w:tc>
      </w:tr>
      <w:tr w:rsidR="005E4EEF" w:rsidRPr="00E16A42" w14:paraId="06C1001F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0CDE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5F2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AE49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7F4C07EC" w14:textId="77777777" w:rsidR="005E4EEF" w:rsidRPr="00E16A42" w:rsidRDefault="005E4EEF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EE09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8823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A1C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  <w:tr w:rsidR="005E4EEF" w:rsidRPr="00E16A42" w14:paraId="31ABB066" w14:textId="77777777" w:rsidTr="00FA384B">
        <w:trPr>
          <w:cantSplit/>
          <w:jc w:val="center"/>
          <w:ins w:id="48" w:author="Ericsson User" w:date="2025-07-22T04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984A" w14:textId="283EBD26" w:rsidR="005E4EEF" w:rsidRPr="00E16A42" w:rsidRDefault="005E4EEF" w:rsidP="005E4EEF">
            <w:pPr>
              <w:pStyle w:val="TAL"/>
              <w:rPr>
                <w:ins w:id="49" w:author="Ericsson User" w:date="2025-07-22T04:15:00Z" w16du:dateUtc="2025-07-22T02:15:00Z"/>
                <w:lang w:eastAsia="zh-CN"/>
              </w:rPr>
            </w:pPr>
            <w:ins w:id="50" w:author="Ericsson User" w:date="2025-07-22T04:15:00Z" w16du:dateUtc="2025-07-22T02:15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1B03" w14:textId="4B03E5B9" w:rsidR="005E4EEF" w:rsidRPr="00E16A42" w:rsidRDefault="005E4EEF" w:rsidP="005E4EEF">
            <w:pPr>
              <w:pStyle w:val="TAL"/>
              <w:rPr>
                <w:ins w:id="51" w:author="Ericsson User" w:date="2025-07-22T04:15:00Z" w16du:dateUtc="2025-07-22T02:15:00Z"/>
                <w:lang w:eastAsia="zh-CN"/>
              </w:rPr>
            </w:pPr>
            <w:ins w:id="52" w:author="Ericsson User" w:date="2025-07-22T04:15:00Z" w16du:dateUtc="2025-07-22T02:15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53" w:author="Ericsson User" w:date="2025-10-03T14:13:00Z" w16du:dateUtc="2025-10-03T12:13:00Z">
              <w:r w:rsidR="00366569">
                <w:rPr>
                  <w:rFonts w:eastAsiaTheme="minorEastAsia"/>
                  <w:lang w:eastAsia="ko-KR"/>
                </w:rPr>
                <w:t>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2E36" w14:textId="58434504" w:rsidR="005E4EEF" w:rsidRPr="00E16A42" w:rsidRDefault="005E4EEF" w:rsidP="005E4EEF">
            <w:pPr>
              <w:pStyle w:val="TAL"/>
              <w:rPr>
                <w:ins w:id="54" w:author="Ericsson User" w:date="2025-07-22T04:15:00Z" w16du:dateUtc="2025-07-22T02:15:00Z"/>
                <w:lang w:eastAsia="zh-CN"/>
              </w:rPr>
            </w:pPr>
            <w:ins w:id="55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56" w:author="Ericsson User" w:date="2025-10-03T18:21:00Z" w16du:dateUtc="2025-10-03T16:21:00Z">
              <w:r w:rsidR="00B10ADD">
                <w:rPr>
                  <w:rFonts w:eastAsiaTheme="minorEastAsia"/>
                  <w:lang w:eastAsia="ko-KR"/>
                </w:rPr>
                <w:t>information</w:t>
              </w:r>
            </w:ins>
          </w:p>
          <w:p w14:paraId="0B570A8D" w14:textId="48598058" w:rsidR="005E4EEF" w:rsidRPr="00E16A42" w:rsidRDefault="005E4EEF" w:rsidP="005E4EEF">
            <w:pPr>
              <w:pStyle w:val="TAL"/>
              <w:rPr>
                <w:ins w:id="57" w:author="Ericsson User" w:date="2025-07-22T04:15:00Z" w16du:dateUtc="2025-07-22T02:15:00Z"/>
                <w:lang w:eastAsia="zh-CN"/>
              </w:rPr>
            </w:pPr>
            <w:ins w:id="58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</w:t>
              </w:r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C6923" w14:textId="2C9D88AF" w:rsidR="005E4EEF" w:rsidRPr="00E16A42" w:rsidRDefault="005E4EEF" w:rsidP="005E4EEF">
            <w:pPr>
              <w:pStyle w:val="TAC"/>
              <w:rPr>
                <w:ins w:id="59" w:author="Ericsson User" w:date="2025-07-22T04:15:00Z" w16du:dateUtc="2025-07-22T02:15:00Z"/>
                <w:lang w:eastAsia="zh-CN"/>
              </w:rPr>
            </w:pPr>
            <w:ins w:id="60" w:author="Ericsson User" w:date="2025-07-22T04:15:00Z" w16du:dateUtc="2025-07-22T02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3A1C" w14:textId="3926122C" w:rsidR="005E4EEF" w:rsidRPr="00E16A42" w:rsidRDefault="005E4EEF" w:rsidP="005E4EEF">
            <w:pPr>
              <w:pStyle w:val="TAC"/>
              <w:rPr>
                <w:ins w:id="61" w:author="Ericsson User" w:date="2025-07-22T04:15:00Z" w16du:dateUtc="2025-07-22T02:15:00Z"/>
              </w:rPr>
            </w:pPr>
            <w:ins w:id="62" w:author="Ericsson User" w:date="2025-07-22T04:15:00Z" w16du:dateUtc="2025-07-22T02:15:00Z">
              <w:r w:rsidRPr="00E76EB7">
                <w:t>T</w:t>
              </w:r>
            </w:ins>
            <w:ins w:id="63" w:author="Ericsson User" w:date="2025-07-31T11:09:00Z" w16du:dateUtc="2025-07-31T09:09:00Z">
              <w:r w:rsidR="00E76EB7">
                <w:rPr>
                  <w:rFonts w:eastAsiaTheme="minorEastAsia" w:hint="eastAsia"/>
                  <w:lang w:eastAsia="zh-CN"/>
                </w:rPr>
                <w:t>L</w:t>
              </w:r>
            </w:ins>
            <w:ins w:id="64" w:author="Ericsson User" w:date="2025-07-22T04:15:00Z" w16du:dateUtc="2025-07-22T02:15:00Z">
              <w:r w:rsidRPr="00E76EB7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0835" w14:textId="495D6F95" w:rsidR="005E4EEF" w:rsidRPr="00E16A42" w:rsidRDefault="005E4EEF" w:rsidP="005E4EEF">
            <w:pPr>
              <w:pStyle w:val="TAC"/>
              <w:rPr>
                <w:ins w:id="65" w:author="Ericsson User" w:date="2025-07-22T04:15:00Z" w16du:dateUtc="2025-07-22T02:15:00Z"/>
                <w:lang w:eastAsia="zh-CN"/>
              </w:rPr>
            </w:pPr>
            <w:ins w:id="66" w:author="Ericsson User" w:date="2025-07-22T04:15:00Z" w16du:dateUtc="2025-07-22T02:15:00Z">
              <w:r>
                <w:rPr>
                  <w:lang w:eastAsia="zh-CN"/>
                </w:rPr>
                <w:t>1</w:t>
              </w:r>
            </w:ins>
            <w:ins w:id="67" w:author="Ericsson User" w:date="2025-07-31T11:08:00Z" w16du:dateUtc="2025-07-31T09:08:00Z">
              <w:r w:rsidR="00E76EB7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</w:tbl>
    <w:p w14:paraId="352E4FAC" w14:textId="77777777" w:rsidR="005E4EEF" w:rsidRPr="00E16A42" w:rsidRDefault="005E4EEF" w:rsidP="005E4EEF">
      <w:pPr>
        <w:rPr>
          <w:lang w:eastAsia="zh-CN"/>
        </w:rPr>
      </w:pPr>
    </w:p>
    <w:bookmarkEnd w:id="47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CAF3F" w14:textId="35D5045A" w:rsidR="00817258" w:rsidRPr="00E16A42" w:rsidRDefault="00817258" w:rsidP="00817258">
      <w:pPr>
        <w:pStyle w:val="Heading4"/>
        <w:rPr>
          <w:ins w:id="68" w:author="Ericsson User" w:date="2025-05-05T12:02:00Z"/>
        </w:rPr>
      </w:pPr>
      <w:bookmarkStart w:id="69" w:name="_Toc193396037"/>
      <w:ins w:id="70" w:author="Ericsson User" w:date="2025-05-05T12:0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1</w:t>
        </w:r>
        <w:r w:rsidRPr="00E16A42">
          <w:t>.</w:t>
        </w:r>
        <w:r>
          <w:rPr>
            <w:lang w:eastAsia="zh-CN"/>
          </w:rPr>
          <w:t>X</w:t>
        </w:r>
        <w:r w:rsidRPr="00E16A42">
          <w:tab/>
        </w:r>
        <w:bookmarkEnd w:id="69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</w:ins>
      <w:ins w:id="71" w:author="Ericsson User" w:date="2025-06-09T11:27:00Z" w16du:dateUtc="2025-06-09T09:27:00Z">
        <w:r w:rsidR="00081650" w:rsidRPr="00C967A2">
          <w:rPr>
            <w:rFonts w:eastAsiaTheme="minorEastAsia"/>
            <w:lang w:eastAsia="ko-KR"/>
          </w:rPr>
          <w:t xml:space="preserve">LMF </w:t>
        </w:r>
        <w:r w:rsidR="00081650">
          <w:rPr>
            <w:rFonts w:eastAsiaTheme="minorEastAsia"/>
            <w:lang w:eastAsia="ko-KR"/>
          </w:rPr>
          <w:t xml:space="preserve">routing </w:t>
        </w:r>
      </w:ins>
      <w:ins w:id="72" w:author="Ericsson User" w:date="2025-10-03T14:13:00Z" w16du:dateUtc="2025-10-03T12:13:00Z">
        <w:r w:rsidR="00366569">
          <w:rPr>
            <w:rFonts w:eastAsiaTheme="minorEastAsia"/>
            <w:lang w:eastAsia="ko-KR"/>
          </w:rPr>
          <w:t>information</w:t>
        </w:r>
      </w:ins>
    </w:p>
    <w:p w14:paraId="13CBF8DA" w14:textId="4F9F139C" w:rsidR="00817258" w:rsidRPr="00E16A42" w:rsidRDefault="00817258" w:rsidP="00817258">
      <w:pPr>
        <w:rPr>
          <w:ins w:id="73" w:author="Ericsson User" w:date="2025-05-05T12:02:00Z"/>
          <w:lang w:eastAsia="zh-CN"/>
        </w:rPr>
      </w:pPr>
      <w:ins w:id="74" w:author="Ericsson User" w:date="2025-05-05T12:02:00Z">
        <w:r w:rsidRPr="00E16A42">
          <w:rPr>
            <w:rFonts w:eastAsia="SimSun"/>
          </w:rPr>
          <w:t xml:space="preserve">The LMF </w:t>
        </w:r>
      </w:ins>
      <w:ins w:id="75" w:author="Ericsson User" w:date="2025-05-05T12:06:00Z">
        <w:r w:rsidR="00150A97">
          <w:rPr>
            <w:rFonts w:eastAsia="SimSun"/>
          </w:rPr>
          <w:t>shall</w:t>
        </w:r>
      </w:ins>
      <w:ins w:id="76" w:author="Ericsson User" w:date="2025-05-05T12:02:00Z">
        <w:r w:rsidRPr="00E16A42">
          <w:rPr>
            <w:rFonts w:eastAsia="SimSun"/>
          </w:rPr>
          <w:t xml:space="preserve"> include this information element to the UE </w:t>
        </w:r>
      </w:ins>
      <w:ins w:id="77" w:author="Ericsson User" w:date="2025-05-05T12:03:00Z">
        <w:r w:rsidR="00015131">
          <w:rPr>
            <w:rFonts w:eastAsia="SimSun"/>
          </w:rPr>
          <w:t xml:space="preserve">for </w:t>
        </w:r>
      </w:ins>
      <w:ins w:id="78" w:author="Ericsson User" w:date="2025-05-05T12:06:00Z">
        <w:r w:rsidR="00150A97">
          <w:rPr>
            <w:lang w:eastAsia="zh-CN"/>
          </w:rPr>
          <w:t>m</w:t>
        </w:r>
      </w:ins>
      <w:ins w:id="79" w:author="Ericsson User" w:date="2025-05-05T12:05:00Z">
        <w:r w:rsidR="002C02D3">
          <w:rPr>
            <w:lang w:eastAsia="zh-CN"/>
          </w:rPr>
          <w:t xml:space="preserve">odification of </w:t>
        </w:r>
      </w:ins>
      <w:ins w:id="80" w:author="Ericsson User" w:date="2025-07-22T04:17:00Z" w16du:dateUtc="2025-07-22T02:17:00Z">
        <w:r w:rsidR="00F2067C" w:rsidRPr="00E16A42">
          <w:rPr>
            <w:rFonts w:eastAsia="Malgun Gothic"/>
            <w:lang w:val="en-US"/>
          </w:rPr>
          <w:t xml:space="preserve">LCS </w:t>
        </w:r>
        <w:r w:rsidR="00F2067C" w:rsidRPr="00E16A42">
          <w:rPr>
            <w:lang w:val="en-US" w:eastAsia="ko-KR"/>
          </w:rPr>
          <w:t xml:space="preserve">secured </w:t>
        </w:r>
      </w:ins>
      <w:ins w:id="81" w:author="Ericsson User" w:date="2025-05-05T12:06:00Z">
        <w:r w:rsidR="00150A97">
          <w:rPr>
            <w:lang w:eastAsia="zh-CN"/>
          </w:rPr>
          <w:t>u</w:t>
        </w:r>
      </w:ins>
      <w:ins w:id="82" w:author="Ericsson User" w:date="2025-05-05T12:05:00Z">
        <w:r w:rsidR="002C02D3">
          <w:rPr>
            <w:lang w:eastAsia="zh-CN"/>
          </w:rPr>
          <w:t xml:space="preserve">ser </w:t>
        </w:r>
      </w:ins>
      <w:ins w:id="83" w:author="Ericsson User" w:date="2025-05-05T12:06:00Z">
        <w:r w:rsidR="00150A97">
          <w:rPr>
            <w:lang w:eastAsia="zh-CN"/>
          </w:rPr>
          <w:t>p</w:t>
        </w:r>
      </w:ins>
      <w:ins w:id="84" w:author="Ericsson User" w:date="2025-05-05T12:05:00Z">
        <w:r w:rsidR="002C02D3">
          <w:rPr>
            <w:lang w:eastAsia="zh-CN"/>
          </w:rPr>
          <w:t xml:space="preserve">lane </w:t>
        </w:r>
      </w:ins>
      <w:ins w:id="85" w:author="Ericsson User" w:date="2025-05-05T12:07:00Z">
        <w:r w:rsidR="00150A97">
          <w:rPr>
            <w:lang w:eastAsia="zh-CN"/>
          </w:rPr>
          <w:t>c</w:t>
        </w:r>
      </w:ins>
      <w:ins w:id="86" w:author="Ericsson User" w:date="2025-05-05T12:05:00Z">
        <w:r w:rsidR="002C02D3">
          <w:rPr>
            <w:lang w:eastAsia="zh-CN"/>
          </w:rPr>
          <w:t xml:space="preserve">onnection </w:t>
        </w:r>
      </w:ins>
      <w:ins w:id="87" w:author="Ericsson User" w:date="2025-07-22T04:17:00Z" w16du:dateUtc="2025-07-22T02:17:00Z">
        <w:r w:rsidR="00B0174A">
          <w:t>if there is no existing</w:t>
        </w:r>
      </w:ins>
      <w:ins w:id="88" w:author="Ericsson User" w:date="2025-07-22T04:18:00Z" w16du:dateUtc="2025-07-22T02:18:00Z">
        <w:r w:rsidR="00404652">
          <w:t xml:space="preserve"> </w:t>
        </w:r>
        <w:r w:rsidR="00404652" w:rsidRPr="00E16A42">
          <w:rPr>
            <w:rFonts w:eastAsia="Malgun Gothic"/>
            <w:lang w:val="en-US"/>
          </w:rPr>
          <w:t xml:space="preserve">LCS </w:t>
        </w:r>
        <w:r w:rsidR="00404652" w:rsidRPr="00E16A42">
          <w:rPr>
            <w:lang w:val="en-US" w:eastAsia="ko-KR"/>
          </w:rPr>
          <w:t>secured</w:t>
        </w:r>
      </w:ins>
      <w:ins w:id="89" w:author="Ericsson User" w:date="2025-07-22T04:17:00Z" w16du:dateUtc="2025-07-22T02:17:00Z">
        <w:r w:rsidR="00B0174A">
          <w:t xml:space="preserve"> user plane connection between the UE and the target LMF</w:t>
        </w:r>
        <w:r w:rsidR="00B0174A">
          <w:rPr>
            <w:rFonts w:eastAsia="SimSun"/>
          </w:rPr>
          <w:t xml:space="preserve"> </w:t>
        </w:r>
      </w:ins>
      <w:ins w:id="90" w:author="Ericsson User" w:date="2025-09-30T10:50:00Z" w16du:dateUtc="2025-09-30T08:50:00Z">
        <w:r w:rsidR="00BD6B8E">
          <w:rPr>
            <w:rFonts w:eastAsia="MS Mincho"/>
          </w:rPr>
          <w:t>for the LMF relocation</w:t>
        </w:r>
        <w:r w:rsidR="00BD6B8E">
          <w:rPr>
            <w:rFonts w:eastAsia="SimSun"/>
          </w:rPr>
          <w:t xml:space="preserve"> </w:t>
        </w:r>
      </w:ins>
      <w:ins w:id="91" w:author="Ericsson User" w:date="2025-05-05T12:03:00Z">
        <w:r w:rsidR="00294DEB">
          <w:rPr>
            <w:rFonts w:eastAsia="SimSun"/>
          </w:rPr>
          <w:t>as specified in</w:t>
        </w:r>
      </w:ins>
      <w:ins w:id="92" w:author="Ericsson User" w:date="2025-05-05T12:06:00Z">
        <w:r w:rsidR="003A28D3" w:rsidRPr="003A28D3">
          <w:t xml:space="preserve"> </w:t>
        </w:r>
        <w:r w:rsidR="003A28D3">
          <w:t>subclause</w:t>
        </w:r>
        <w:r w:rsidR="003A28D3" w:rsidRPr="006A6394">
          <w:t> </w:t>
        </w:r>
        <w:r w:rsidR="003A28D3">
          <w:t>6.18.3 in</w:t>
        </w:r>
      </w:ins>
      <w:ins w:id="93" w:author="Ericsson User" w:date="2025-05-05T12:03:00Z">
        <w:r w:rsidR="00294DEB">
          <w:rPr>
            <w:rFonts w:eastAsia="SimSun"/>
          </w:rPr>
          <w:t xml:space="preserve"> </w:t>
        </w:r>
      </w:ins>
      <w:ins w:id="94" w:author="Ericsson User" w:date="2025-05-05T12:04:00Z">
        <w:r w:rsidR="000369E0" w:rsidRPr="00E16A42">
          <w:rPr>
            <w:noProof/>
            <w:lang w:eastAsia="zh-CN"/>
          </w:rPr>
          <w:t>3GPP TS </w:t>
        </w:r>
        <w:r w:rsidR="000369E0" w:rsidRPr="00E16A42">
          <w:t>23.27</w:t>
        </w:r>
        <w:r w:rsidR="000369E0" w:rsidRPr="00E16A42">
          <w:rPr>
            <w:rFonts w:hint="eastAsia"/>
            <w:lang w:eastAsia="zh-CN"/>
          </w:rPr>
          <w:t>3</w:t>
        </w:r>
        <w:r w:rsidR="000369E0" w:rsidRPr="00E16A42">
          <w:rPr>
            <w:noProof/>
            <w:lang w:eastAsia="zh-CN"/>
          </w:rPr>
          <w:t> [2]</w:t>
        </w:r>
      </w:ins>
      <w:ins w:id="95" w:author="Ericsson User" w:date="2025-05-05T12:02:00Z">
        <w:r w:rsidRPr="00E16A42">
          <w:rPr>
            <w:rFonts w:eastAsia="SimSun"/>
          </w:rPr>
          <w:t>.</w:t>
        </w:r>
      </w:ins>
    </w:p>
    <w:p w14:paraId="6E984AA9" w14:textId="77777777" w:rsidR="000448C1" w:rsidRDefault="000448C1" w:rsidP="00725F25"/>
    <w:p w14:paraId="0486AC2A" w14:textId="77777777" w:rsidR="00081650" w:rsidRPr="006B5418" w:rsidRDefault="00081650" w:rsidP="0008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0F4F5" w14:textId="439D99A3" w:rsidR="009D1B4B" w:rsidRPr="00E16A42" w:rsidRDefault="009D1B4B" w:rsidP="009D1B4B">
      <w:pPr>
        <w:pStyle w:val="Heading3"/>
        <w:rPr>
          <w:ins w:id="96" w:author="Ericsson User" w:date="2025-06-09T12:02:00Z" w16du:dateUtc="2025-06-09T10:02:00Z"/>
          <w:lang w:eastAsia="zh-CN"/>
        </w:rPr>
      </w:pPr>
      <w:bookmarkStart w:id="97" w:name="_Toc193396054"/>
      <w:ins w:id="98" w:author="Ericsson User" w:date="2025-06-09T12:02:00Z" w16du:dateUtc="2025-06-09T10:02:00Z">
        <w:r w:rsidRPr="00E16A42">
          <w:rPr>
            <w:rFonts w:hint="eastAsia"/>
            <w:lang w:eastAsia="zh-CN"/>
          </w:rPr>
          <w:t>11</w:t>
        </w:r>
        <w:r w:rsidRPr="00E16A42">
          <w:t>.</w:t>
        </w:r>
      </w:ins>
      <w:ins w:id="99" w:author="Ericsson User" w:date="2025-06-09T12:03:00Z" w16du:dateUtc="2025-06-09T10:03:00Z">
        <w:r>
          <w:rPr>
            <w:lang w:eastAsia="zh-CN"/>
          </w:rPr>
          <w:t>3</w:t>
        </w:r>
      </w:ins>
      <w:ins w:id="100" w:author="Ericsson User" w:date="2025-06-09T12:02:00Z" w16du:dateUtc="2025-06-09T10:02:00Z">
        <w:r w:rsidRPr="00E16A42">
          <w:t>.</w:t>
        </w:r>
      </w:ins>
      <w:ins w:id="101" w:author="Ericsson User" w:date="2025-06-09T12:03:00Z" w16du:dateUtc="2025-06-09T10:03:00Z">
        <w:r>
          <w:rPr>
            <w:lang w:eastAsia="zh-CN"/>
          </w:rPr>
          <w:t>xx</w:t>
        </w:r>
      </w:ins>
      <w:ins w:id="102" w:author="Ericsson User" w:date="2025-06-09T12:02:00Z" w16du:dateUtc="2025-06-09T10:02:00Z">
        <w:r w:rsidRPr="00E16A42">
          <w:tab/>
        </w:r>
      </w:ins>
      <w:bookmarkEnd w:id="97"/>
      <w:ins w:id="103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104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</w:ins>
    </w:p>
    <w:p w14:paraId="68422927" w14:textId="42642CF5" w:rsidR="009D1B4B" w:rsidRPr="00E16A42" w:rsidRDefault="009D1B4B" w:rsidP="009D1B4B">
      <w:pPr>
        <w:rPr>
          <w:ins w:id="105" w:author="Ericsson User" w:date="2025-06-09T12:02:00Z" w16du:dateUtc="2025-06-09T10:02:00Z"/>
        </w:rPr>
      </w:pPr>
      <w:ins w:id="106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purpose of the </w:t>
        </w:r>
      </w:ins>
      <w:ins w:id="107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108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09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to identify the LCS </w:t>
        </w:r>
      </w:ins>
      <w:ins w:id="110" w:author="Ericsson User" w:date="2025-06-09T12:04:00Z" w16du:dateUtc="2025-06-09T10:04:00Z">
        <w:r w:rsidRPr="00E16A42">
          <w:rPr>
            <w:lang w:val="en-US" w:eastAsia="ko-KR"/>
          </w:rPr>
          <w:t>secured user plane connection</w:t>
        </w:r>
      </w:ins>
      <w:ins w:id="111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 between the UE and LMF</w:t>
        </w:r>
      </w:ins>
      <w:ins w:id="112" w:author="Ericsson User" w:date="2025-10-03T20:32:00Z" w16du:dateUtc="2025-10-03T18:32:00Z">
        <w:r w:rsidR="002C5976" w:rsidRPr="002C5976">
          <w:rPr>
            <w:rFonts w:eastAsia="MS Mincho"/>
          </w:rPr>
          <w:t xml:space="preserve"> </w:t>
        </w:r>
        <w:r w:rsidR="002C5976">
          <w:rPr>
            <w:rFonts w:eastAsia="MS Mincho"/>
          </w:rPr>
          <w:t>for the LMF relocation</w:t>
        </w:r>
        <w:r w:rsidR="002C5976">
          <w:rPr>
            <w:rFonts w:eastAsia="SimSun"/>
          </w:rPr>
          <w:t xml:space="preserve"> as specified in</w:t>
        </w:r>
        <w:r w:rsidR="002C5976" w:rsidRPr="003A28D3">
          <w:t xml:space="preserve"> </w:t>
        </w:r>
        <w:r w:rsidR="002C5976">
          <w:t>subclause</w:t>
        </w:r>
        <w:r w:rsidR="002C5976" w:rsidRPr="006A6394">
          <w:t> </w:t>
        </w:r>
        <w:r w:rsidR="002C5976">
          <w:t>6.18.3 in</w:t>
        </w:r>
        <w:r w:rsidR="002C5976">
          <w:rPr>
            <w:rFonts w:eastAsia="SimSun"/>
          </w:rPr>
          <w:t xml:space="preserve"> </w:t>
        </w:r>
        <w:r w:rsidR="002C5976" w:rsidRPr="00E16A42">
          <w:rPr>
            <w:noProof/>
            <w:lang w:eastAsia="zh-CN"/>
          </w:rPr>
          <w:t>3GPP TS </w:t>
        </w:r>
        <w:r w:rsidR="002C5976" w:rsidRPr="00E16A42">
          <w:t>23.27</w:t>
        </w:r>
        <w:r w:rsidR="002C5976" w:rsidRPr="00E16A42">
          <w:rPr>
            <w:rFonts w:hint="eastAsia"/>
            <w:lang w:eastAsia="zh-CN"/>
          </w:rPr>
          <w:t>3</w:t>
        </w:r>
        <w:r w:rsidR="002C5976" w:rsidRPr="00E16A42">
          <w:rPr>
            <w:noProof/>
            <w:lang w:eastAsia="zh-CN"/>
          </w:rPr>
          <w:t> [2]</w:t>
        </w:r>
      </w:ins>
      <w:ins w:id="113" w:author="Ericsson User" w:date="2025-06-09T12:02:00Z" w16du:dateUtc="2025-06-09T10:02:00Z">
        <w:r w:rsidRPr="00E16A42">
          <w:t>.</w:t>
        </w:r>
      </w:ins>
    </w:p>
    <w:p w14:paraId="4D31A851" w14:textId="0ED19775" w:rsidR="009D1B4B" w:rsidRPr="00E16A42" w:rsidRDefault="009D1B4B" w:rsidP="009D1B4B">
      <w:pPr>
        <w:rPr>
          <w:ins w:id="114" w:author="Ericsson User" w:date="2025-06-09T12:02:00Z" w16du:dateUtc="2025-06-09T10:02:00Z"/>
          <w:rFonts w:eastAsia="Malgun Gothic"/>
          <w:lang w:val="en-US"/>
        </w:rPr>
      </w:pPr>
      <w:ins w:id="115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16" w:author="Ericsson User" w:date="2025-06-09T12:05:00Z" w16du:dateUtc="2025-06-09T10:05:00Z">
        <w:r w:rsidR="001E040C" w:rsidRPr="00E16A42">
          <w:rPr>
            <w:rFonts w:hint="eastAsia"/>
            <w:lang w:eastAsia="zh-CN"/>
          </w:rPr>
          <w:t xml:space="preserve">LMF </w:t>
        </w:r>
        <w:r w:rsidR="001E040C">
          <w:rPr>
            <w:rFonts w:eastAsiaTheme="minorEastAsia"/>
            <w:lang w:eastAsia="ko-KR"/>
          </w:rPr>
          <w:t xml:space="preserve">routing </w:t>
        </w:r>
      </w:ins>
      <w:ins w:id="117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18" w:author="Ericsson User" w:date="2025-06-09T12:02:00Z" w16du:dateUtc="2025-06-09T10:02:00Z">
        <w:r w:rsidRPr="00E16A42">
          <w:rPr>
            <w:rFonts w:eastAsia="Malgun Gothic"/>
            <w:lang w:val="en-US"/>
          </w:rPr>
          <w:t>information element is coded as shown in figure </w:t>
        </w:r>
        <w:r w:rsidRPr="00E16A42">
          <w:rPr>
            <w:rFonts w:hint="eastAsia"/>
            <w:lang w:val="en-US" w:eastAsia="zh-CN"/>
          </w:rPr>
          <w:t>11</w:t>
        </w:r>
        <w:r w:rsidRPr="00E16A42">
          <w:rPr>
            <w:rFonts w:eastAsia="Malgun Gothic"/>
            <w:lang w:val="en-US"/>
          </w:rPr>
          <w:t>.</w:t>
        </w:r>
        <w:r w:rsidRPr="00E16A42">
          <w:rPr>
            <w:rFonts w:hint="eastAsia"/>
            <w:lang w:val="en-US" w:eastAsia="zh-CN"/>
          </w:rPr>
          <w:t>3</w:t>
        </w:r>
      </w:ins>
      <w:ins w:id="119" w:author="Ericsson User" w:date="2025-06-09T12:05:00Z" w16du:dateUtc="2025-06-09T10:05:00Z">
        <w:r w:rsidR="001E040C">
          <w:rPr>
            <w:lang w:val="en-US" w:eastAsia="zh-CN"/>
          </w:rPr>
          <w:t>.xx</w:t>
        </w:r>
      </w:ins>
      <w:ins w:id="120" w:author="Ericsson User" w:date="2025-06-09T12:02:00Z" w16du:dateUtc="2025-06-09T10:02:00Z">
        <w:r w:rsidRPr="00E16A42">
          <w:rPr>
            <w:rFonts w:hint="eastAsia"/>
            <w:lang w:val="en-US" w:eastAsia="zh-CN"/>
          </w:rPr>
          <w:t>.1</w:t>
        </w:r>
        <w:r w:rsidRPr="00E16A42">
          <w:rPr>
            <w:rFonts w:eastAsia="Malgun Gothic"/>
            <w:lang w:val="en-US"/>
          </w:rPr>
          <w:t xml:space="preserve"> and table </w:t>
        </w:r>
        <w:r w:rsidRPr="00E16A42">
          <w:rPr>
            <w:rFonts w:hint="eastAsia"/>
            <w:lang w:val="en-US" w:eastAsia="zh-CN"/>
          </w:rPr>
          <w:t>11</w:t>
        </w:r>
      </w:ins>
      <w:ins w:id="121" w:author="Ericsson User" w:date="2025-06-09T12:06:00Z" w16du:dateUtc="2025-06-09T10:06:00Z">
        <w:r w:rsidR="00503BCE">
          <w:rPr>
            <w:rFonts w:eastAsia="Malgun Gothic"/>
            <w:lang w:val="en-US"/>
          </w:rPr>
          <w:t>.</w:t>
        </w:r>
      </w:ins>
      <w:ins w:id="122" w:author="Ericsson User" w:date="2025-06-09T12:02:00Z" w16du:dateUtc="2025-06-09T10:02:00Z">
        <w:r w:rsidRPr="00E16A42">
          <w:rPr>
            <w:rFonts w:hint="eastAsia"/>
            <w:lang w:val="en-US" w:eastAsia="zh-CN"/>
          </w:rPr>
          <w:t>3</w:t>
        </w:r>
      </w:ins>
      <w:ins w:id="123" w:author="Ericsson User" w:date="2025-06-09T12:06:00Z" w16du:dateUtc="2025-06-09T10:06:00Z">
        <w:r w:rsidR="00503BCE">
          <w:rPr>
            <w:lang w:val="en-US" w:eastAsia="zh-CN"/>
          </w:rPr>
          <w:t>.xx.</w:t>
        </w:r>
      </w:ins>
      <w:ins w:id="124" w:author="Ericsson User" w:date="2025-06-09T12:02:00Z" w16du:dateUtc="2025-06-09T10:02:00Z">
        <w:r w:rsidRPr="00E16A42">
          <w:rPr>
            <w:rFonts w:hint="eastAsia"/>
            <w:lang w:val="en-US" w:eastAsia="zh-CN"/>
          </w:rPr>
          <w:t>1</w:t>
        </w:r>
      </w:ins>
      <w:ins w:id="125" w:author="Ericsson User" w:date="2025-06-09T12:06:00Z" w16du:dateUtc="2025-06-09T10:06:00Z">
        <w:r w:rsidR="00BB0C2C">
          <w:rPr>
            <w:lang w:val="en-US" w:eastAsia="zh-CN"/>
          </w:rPr>
          <w:t>.</w:t>
        </w:r>
      </w:ins>
    </w:p>
    <w:p w14:paraId="0512FB87" w14:textId="3ECA2C12" w:rsidR="009D1B4B" w:rsidRPr="00E16A42" w:rsidRDefault="009D1B4B" w:rsidP="009D1B4B">
      <w:pPr>
        <w:rPr>
          <w:ins w:id="126" w:author="Ericsson User" w:date="2025-06-09T12:02:00Z" w16du:dateUtc="2025-06-09T10:02:00Z"/>
          <w:rFonts w:eastAsia="Malgun Gothic"/>
          <w:lang w:val="en-US"/>
        </w:rPr>
      </w:pPr>
      <w:ins w:id="127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28" w:author="Ericsson User" w:date="2025-06-09T12:06:00Z" w16du:dateUtc="2025-06-09T10:06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29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30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</w:t>
        </w:r>
        <w:r w:rsidRPr="00BD5422">
          <w:rPr>
            <w:rFonts w:eastAsia="Malgun Gothic"/>
            <w:lang w:val="en-US"/>
          </w:rPr>
          <w:t>a type 4 information</w:t>
        </w:r>
        <w:r w:rsidRPr="00E16A42">
          <w:rPr>
            <w:rFonts w:eastAsia="Malgun Gothic"/>
            <w:lang w:val="en-US"/>
          </w:rPr>
          <w:t xml:space="preserve"> element with a length of </w:t>
        </w:r>
      </w:ins>
      <w:ins w:id="131" w:author="Ericsson User" w:date="2025-06-09T12:06:00Z" w16du:dateUtc="2025-06-09T10:06:00Z">
        <w:r w:rsidR="00BB0C2C" w:rsidRPr="00BD5422">
          <w:rPr>
            <w:rFonts w:eastAsia="Malgun Gothic"/>
            <w:lang w:val="en-US"/>
          </w:rPr>
          <w:t>1</w:t>
        </w:r>
      </w:ins>
      <w:ins w:id="132" w:author="Ericsson User" w:date="2025-07-31T11:08:00Z" w16du:dateUtc="2025-07-31T09:08:00Z">
        <w:r w:rsidR="00BD5422">
          <w:rPr>
            <w:rFonts w:eastAsiaTheme="minorEastAsia" w:hint="eastAsia"/>
            <w:lang w:val="en-US" w:eastAsia="zh-CN"/>
          </w:rPr>
          <w:t>8</w:t>
        </w:r>
      </w:ins>
      <w:ins w:id="133" w:author="Ericsson User" w:date="2025-06-09T12:02:00Z" w16du:dateUtc="2025-06-09T10:02:00Z">
        <w:r w:rsidRPr="00E16A42">
          <w:rPr>
            <w:lang w:val="en-US"/>
          </w:rPr>
          <w:t xml:space="preserve"> octets</w:t>
        </w:r>
        <w:r w:rsidRPr="00E16A42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D1B4B" w:rsidRPr="00E16A42" w14:paraId="53BCCCEE" w14:textId="77777777" w:rsidTr="00D737AB">
        <w:trPr>
          <w:cantSplit/>
          <w:jc w:val="center"/>
          <w:ins w:id="134" w:author="Ericsson User" w:date="2025-06-09T12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82430" w14:textId="77777777" w:rsidR="009D1B4B" w:rsidRPr="00E16A42" w:rsidRDefault="009D1B4B" w:rsidP="00D737AB">
            <w:pPr>
              <w:pStyle w:val="TAC"/>
              <w:rPr>
                <w:ins w:id="135" w:author="Ericsson User" w:date="2025-06-09T12:02:00Z" w16du:dateUtc="2025-06-09T10:02:00Z"/>
                <w:lang w:val="en-US" w:eastAsia="zh-CN"/>
              </w:rPr>
            </w:pPr>
            <w:ins w:id="136" w:author="Ericsson User" w:date="2025-06-09T12:02:00Z" w16du:dateUtc="2025-06-09T10:02:00Z">
              <w:r w:rsidRPr="00E16A4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1D7B" w14:textId="77777777" w:rsidR="009D1B4B" w:rsidRPr="00E16A42" w:rsidRDefault="009D1B4B" w:rsidP="00D737AB">
            <w:pPr>
              <w:pStyle w:val="TAC"/>
              <w:rPr>
                <w:ins w:id="137" w:author="Ericsson User" w:date="2025-06-09T12:02:00Z" w16du:dateUtc="2025-06-09T10:02:00Z"/>
              </w:rPr>
            </w:pPr>
            <w:ins w:id="138" w:author="Ericsson User" w:date="2025-06-09T12:02:00Z" w16du:dateUtc="2025-06-09T10:02:00Z">
              <w:r w:rsidRPr="00E16A4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4BB92" w14:textId="77777777" w:rsidR="009D1B4B" w:rsidRPr="00E16A42" w:rsidRDefault="009D1B4B" w:rsidP="00D737AB">
            <w:pPr>
              <w:pStyle w:val="TAC"/>
              <w:rPr>
                <w:ins w:id="139" w:author="Ericsson User" w:date="2025-06-09T12:02:00Z" w16du:dateUtc="2025-06-09T10:02:00Z"/>
              </w:rPr>
            </w:pPr>
            <w:ins w:id="140" w:author="Ericsson User" w:date="2025-06-09T12:02:00Z" w16du:dateUtc="2025-06-09T10:02:00Z">
              <w:r w:rsidRPr="00E16A4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C993F" w14:textId="77777777" w:rsidR="009D1B4B" w:rsidRPr="00E16A42" w:rsidRDefault="009D1B4B" w:rsidP="00D737AB">
            <w:pPr>
              <w:pStyle w:val="TAC"/>
              <w:rPr>
                <w:ins w:id="141" w:author="Ericsson User" w:date="2025-06-09T12:02:00Z" w16du:dateUtc="2025-06-09T10:02:00Z"/>
              </w:rPr>
            </w:pPr>
            <w:ins w:id="142" w:author="Ericsson User" w:date="2025-06-09T12:02:00Z" w16du:dateUtc="2025-06-09T10:02:00Z">
              <w:r w:rsidRPr="00E16A42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CB1F" w14:textId="77777777" w:rsidR="009D1B4B" w:rsidRPr="00E16A42" w:rsidRDefault="009D1B4B" w:rsidP="00D737AB">
            <w:pPr>
              <w:pStyle w:val="TAC"/>
              <w:rPr>
                <w:ins w:id="143" w:author="Ericsson User" w:date="2025-06-09T12:02:00Z" w16du:dateUtc="2025-06-09T10:02:00Z"/>
              </w:rPr>
            </w:pPr>
            <w:ins w:id="144" w:author="Ericsson User" w:date="2025-06-09T12:02:00Z" w16du:dateUtc="2025-06-09T10:02:00Z">
              <w:r w:rsidRPr="00E16A4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037CF" w14:textId="77777777" w:rsidR="009D1B4B" w:rsidRPr="00E16A42" w:rsidRDefault="009D1B4B" w:rsidP="00D737AB">
            <w:pPr>
              <w:pStyle w:val="TAC"/>
              <w:rPr>
                <w:ins w:id="145" w:author="Ericsson User" w:date="2025-06-09T12:02:00Z" w16du:dateUtc="2025-06-09T10:02:00Z"/>
              </w:rPr>
            </w:pPr>
            <w:ins w:id="146" w:author="Ericsson User" w:date="2025-06-09T12:02:00Z" w16du:dateUtc="2025-06-09T10:02:00Z">
              <w:r w:rsidRPr="00E16A42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9C7FC" w14:textId="77777777" w:rsidR="009D1B4B" w:rsidRPr="00E16A42" w:rsidRDefault="009D1B4B" w:rsidP="00D737AB">
            <w:pPr>
              <w:pStyle w:val="TAC"/>
              <w:rPr>
                <w:ins w:id="147" w:author="Ericsson User" w:date="2025-06-09T12:02:00Z" w16du:dateUtc="2025-06-09T10:02:00Z"/>
              </w:rPr>
            </w:pPr>
            <w:ins w:id="148" w:author="Ericsson User" w:date="2025-06-09T12:02:00Z" w16du:dateUtc="2025-06-09T10:02:00Z">
              <w:r w:rsidRPr="00E16A4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9C279" w14:textId="77777777" w:rsidR="009D1B4B" w:rsidRPr="00E16A42" w:rsidRDefault="009D1B4B" w:rsidP="00D737AB">
            <w:pPr>
              <w:pStyle w:val="TAC"/>
              <w:rPr>
                <w:ins w:id="149" w:author="Ericsson User" w:date="2025-06-09T12:02:00Z" w16du:dateUtc="2025-06-09T10:02:00Z"/>
              </w:rPr>
            </w:pPr>
            <w:ins w:id="150" w:author="Ericsson User" w:date="2025-06-09T12:02:00Z" w16du:dateUtc="2025-06-09T10:02:00Z">
              <w:r w:rsidRPr="00E16A4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D67114" w14:textId="77777777" w:rsidR="009D1B4B" w:rsidRPr="00E16A42" w:rsidRDefault="009D1B4B" w:rsidP="00D737AB">
            <w:pPr>
              <w:pStyle w:val="TAL"/>
              <w:rPr>
                <w:ins w:id="151" w:author="Ericsson User" w:date="2025-06-09T12:02:00Z" w16du:dateUtc="2025-06-09T10:02:00Z"/>
              </w:rPr>
            </w:pPr>
          </w:p>
        </w:tc>
      </w:tr>
      <w:tr w:rsidR="009D1B4B" w:rsidRPr="00E16A42" w14:paraId="24BA8E00" w14:textId="77777777" w:rsidTr="00D737AB">
        <w:trPr>
          <w:cantSplit/>
          <w:jc w:val="center"/>
          <w:ins w:id="152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96F0" w14:textId="44F6AE00" w:rsidR="009D1B4B" w:rsidRPr="00E16A42" w:rsidRDefault="00BB0C2C" w:rsidP="00D737AB">
            <w:pPr>
              <w:pStyle w:val="TAC"/>
              <w:rPr>
                <w:ins w:id="153" w:author="Ericsson User" w:date="2025-06-09T12:02:00Z" w16du:dateUtc="2025-06-09T10:02:00Z"/>
              </w:rPr>
            </w:pPr>
            <w:ins w:id="154" w:author="Ericsson User" w:date="2025-06-09T12:07:00Z" w16du:dateUtc="2025-06-09T10:07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55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56" w:author="Ericsson User" w:date="2025-06-09T12:02:00Z" w16du:dateUtc="2025-06-09T10:02:00Z">
              <w:r w:rsidR="009D1B4B" w:rsidRPr="00E16A42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2BD0" w14:textId="77777777" w:rsidR="009D1B4B" w:rsidRPr="00E16A42" w:rsidRDefault="009D1B4B" w:rsidP="00D737AB">
            <w:pPr>
              <w:pStyle w:val="TAL"/>
              <w:rPr>
                <w:ins w:id="157" w:author="Ericsson User" w:date="2025-06-09T12:02:00Z" w16du:dateUtc="2025-06-09T10:02:00Z"/>
              </w:rPr>
            </w:pPr>
            <w:ins w:id="158" w:author="Ericsson User" w:date="2025-06-09T12:02:00Z" w16du:dateUtc="2025-06-09T10:02:00Z">
              <w:r w:rsidRPr="00E16A42">
                <w:t>octet 1</w:t>
              </w:r>
            </w:ins>
          </w:p>
        </w:tc>
      </w:tr>
      <w:tr w:rsidR="00AB4DE7" w:rsidRPr="00E16A42" w14:paraId="43672531" w14:textId="77777777" w:rsidTr="00D737AB">
        <w:trPr>
          <w:cantSplit/>
          <w:jc w:val="center"/>
          <w:ins w:id="159" w:author="Ericsson User" w:date="2025-07-31T11:0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263" w14:textId="43C8DEC9" w:rsidR="00AB4DE7" w:rsidRPr="00E16A42" w:rsidRDefault="00F80E2C" w:rsidP="00D737AB">
            <w:pPr>
              <w:pStyle w:val="TAC"/>
              <w:rPr>
                <w:ins w:id="160" w:author="Ericsson User" w:date="2025-07-31T11:05:00Z" w16du:dateUtc="2025-07-31T09:05:00Z"/>
                <w:lang w:eastAsia="zh-CN"/>
              </w:rPr>
            </w:pPr>
            <w:ins w:id="161" w:author="Ericsson User" w:date="2025-07-31T11:06:00Z" w16du:dateUtc="2025-07-31T09:06:00Z">
              <w:r w:rsidRPr="007F2770">
                <w:rPr>
                  <w:lang w:eastAsia="en-US"/>
                </w:rPr>
                <w:t xml:space="preserve">Length of </w:t>
              </w:r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62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7F2770">
                <w:rPr>
                  <w:lang w:eastAsia="en-US"/>
                </w:rPr>
                <w:t xml:space="preserve"> </w:t>
              </w:r>
            </w:ins>
            <w:ins w:id="163" w:author="Ericsson User" w:date="2025-07-31T11:06:00Z" w16du:dateUtc="2025-07-31T09:06:00Z">
              <w:r w:rsidRPr="007F2770">
                <w:rPr>
                  <w:lang w:eastAsia="en-US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52773" w14:textId="4BED052E" w:rsidR="00AB4DE7" w:rsidRPr="00BD5422" w:rsidRDefault="00096F4A" w:rsidP="00D737AB">
            <w:pPr>
              <w:pStyle w:val="TAL"/>
              <w:rPr>
                <w:ins w:id="164" w:author="Ericsson User" w:date="2025-07-31T11:05:00Z" w16du:dateUtc="2025-07-31T09:05:00Z"/>
              </w:rPr>
            </w:pPr>
            <w:ins w:id="165" w:author="Ericsson User" w:date="2025-07-31T11:12:00Z" w16du:dateUtc="2025-07-31T09:12:00Z">
              <w:r>
                <w:rPr>
                  <w:lang w:val="en-US"/>
                </w:rPr>
                <w:t>o</w:t>
              </w:r>
            </w:ins>
            <w:proofErr w:type="spellStart"/>
            <w:ins w:id="166" w:author="Ericsson User" w:date="2025-07-31T11:06:00Z" w16du:dateUtc="2025-07-31T09:06:00Z">
              <w:r w:rsidR="00F80E2C" w:rsidRPr="00E16A42">
                <w:t>ctet</w:t>
              </w:r>
              <w:proofErr w:type="spellEnd"/>
              <w:r w:rsidR="00F80E2C">
                <w:rPr>
                  <w:rFonts w:eastAsiaTheme="minorEastAsia" w:hint="eastAsia"/>
                  <w:lang w:eastAsia="zh-CN"/>
                </w:rPr>
                <w:t xml:space="preserve"> 2</w:t>
              </w:r>
            </w:ins>
          </w:p>
        </w:tc>
      </w:tr>
      <w:tr w:rsidR="009D1B4B" w:rsidRPr="00E16A42" w14:paraId="23E75820" w14:textId="77777777" w:rsidTr="00D737AB">
        <w:trPr>
          <w:cantSplit/>
          <w:jc w:val="center"/>
          <w:ins w:id="167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6C75" w14:textId="714EAECE" w:rsidR="009D1B4B" w:rsidRPr="00E16A42" w:rsidRDefault="00BB0C2C" w:rsidP="00D737AB">
            <w:pPr>
              <w:pStyle w:val="TAC"/>
              <w:rPr>
                <w:ins w:id="168" w:author="Ericsson User" w:date="2025-06-09T12:02:00Z" w16du:dateUtc="2025-06-09T10:02:00Z"/>
              </w:rPr>
            </w:pPr>
            <w:ins w:id="169" w:author="Ericsson User" w:date="2025-06-09T12:07:00Z" w16du:dateUtc="2025-06-09T10:07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70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71" w:author="Ericsson User" w:date="2025-06-09T12:02:00Z" w16du:dateUtc="2025-06-09T10:02:00Z">
              <w:r w:rsidR="009D1B4B" w:rsidRPr="00E16A42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3A756" w14:textId="7F15CA98" w:rsidR="009D1B4B" w:rsidRPr="00E16A42" w:rsidRDefault="009D1B4B" w:rsidP="00D737AB">
            <w:pPr>
              <w:pStyle w:val="TAL"/>
              <w:rPr>
                <w:ins w:id="172" w:author="Ericsson User" w:date="2025-06-09T12:02:00Z" w16du:dateUtc="2025-06-09T10:02:00Z"/>
              </w:rPr>
            </w:pPr>
            <w:ins w:id="173" w:author="Ericsson User" w:date="2025-06-09T12:02:00Z" w16du:dateUtc="2025-06-09T10:02:00Z">
              <w:r w:rsidRPr="00E16A42">
                <w:t xml:space="preserve">octets </w:t>
              </w:r>
            </w:ins>
            <w:ins w:id="174" w:author="Ericsson User" w:date="2025-07-31T11:06:00Z" w16du:dateUtc="2025-07-31T09:06:00Z">
              <w:r w:rsidR="00F80E2C">
                <w:rPr>
                  <w:rFonts w:eastAsiaTheme="minorEastAsia" w:hint="eastAsia"/>
                  <w:lang w:eastAsia="zh-CN"/>
                </w:rPr>
                <w:t>3</w:t>
              </w:r>
            </w:ins>
            <w:ins w:id="175" w:author="Ericsson User" w:date="2025-06-09T12:02:00Z" w16du:dateUtc="2025-06-09T10:02:00Z">
              <w:r w:rsidRPr="00E16A42">
                <w:t>-</w:t>
              </w:r>
            </w:ins>
            <w:ins w:id="176" w:author="Ericsson User" w:date="2025-06-09T12:07:00Z" w16du:dateUtc="2025-06-09T10:07:00Z">
              <w:r w:rsidR="00BB0C2C">
                <w:t>1</w:t>
              </w:r>
            </w:ins>
            <w:ins w:id="177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</w:tbl>
    <w:p w14:paraId="7D2C7AD8" w14:textId="1D02BF2F" w:rsidR="009D1B4B" w:rsidRPr="00E16A42" w:rsidRDefault="009D1B4B" w:rsidP="009D1B4B">
      <w:pPr>
        <w:pStyle w:val="TF"/>
        <w:rPr>
          <w:ins w:id="178" w:author="Ericsson User" w:date="2025-06-09T12:02:00Z" w16du:dateUtc="2025-06-09T10:02:00Z"/>
          <w:rFonts w:eastAsia="Malgun Gothic"/>
        </w:rPr>
      </w:pPr>
      <w:bookmarkStart w:id="179" w:name="_CRFigure11_2_3_1"/>
      <w:ins w:id="180" w:author="Ericsson User" w:date="2025-06-09T12:02:00Z" w16du:dateUtc="2025-06-09T10:02:00Z">
        <w:r w:rsidRPr="00E16A42">
          <w:rPr>
            <w:rFonts w:eastAsia="Malgun Gothic"/>
          </w:rPr>
          <w:t>Figure </w:t>
        </w:r>
        <w:bookmarkEnd w:id="179"/>
        <w:r w:rsidRPr="00E16A42">
          <w:rPr>
            <w:rFonts w:hint="eastAsia"/>
            <w:lang w:eastAsia="zh-CN"/>
          </w:rPr>
          <w:t>11</w:t>
        </w:r>
        <w:r w:rsidRPr="00E16A42">
          <w:rPr>
            <w:rFonts w:eastAsia="Malgun Gothic"/>
          </w:rPr>
          <w:t>.</w:t>
        </w:r>
      </w:ins>
      <w:ins w:id="181" w:author="Ericsson User" w:date="2025-06-09T12:07:00Z" w16du:dateUtc="2025-06-09T10:07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82" w:author="Ericsson User" w:date="2025-06-09T12:02:00Z" w16du:dateUtc="2025-06-09T10:02:00Z">
        <w:r w:rsidRPr="00E16A42">
          <w:rPr>
            <w:rFonts w:eastAsia="Malgun Gothic"/>
          </w:rPr>
          <w:t xml:space="preserve">.1: </w:t>
        </w:r>
      </w:ins>
      <w:ins w:id="183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84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</w:rPr>
          <w:t xml:space="preserve"> </w:t>
        </w:r>
      </w:ins>
      <w:proofErr w:type="spellStart"/>
      <w:ins w:id="185" w:author="Ericsson User" w:date="2025-06-09T12:02:00Z" w16du:dateUtc="2025-06-09T10:02:00Z">
        <w:r w:rsidRPr="00E16A42">
          <w:rPr>
            <w:rFonts w:eastAsia="Malgun Gothic"/>
          </w:rPr>
          <w:t>information</w:t>
        </w:r>
        <w:proofErr w:type="spellEnd"/>
        <w:r w:rsidRPr="00E16A42">
          <w:rPr>
            <w:rFonts w:eastAsia="Malgun Gothic"/>
          </w:rPr>
          <w:t xml:space="preserve"> element</w:t>
        </w:r>
      </w:ins>
    </w:p>
    <w:p w14:paraId="2E71ABA7" w14:textId="4CEB337A" w:rsidR="009D1B4B" w:rsidRPr="00E16A42" w:rsidRDefault="009D1B4B" w:rsidP="009D1B4B">
      <w:pPr>
        <w:pStyle w:val="TF"/>
        <w:rPr>
          <w:ins w:id="186" w:author="Ericsson User" w:date="2025-06-09T12:02:00Z" w16du:dateUtc="2025-06-09T10:02:00Z"/>
          <w:rFonts w:eastAsia="Malgun Gothic"/>
        </w:rPr>
      </w:pPr>
      <w:ins w:id="187" w:author="Ericsson User" w:date="2025-06-09T12:02:00Z" w16du:dateUtc="2025-06-09T10:02:00Z">
        <w:r w:rsidRPr="00E16A42">
          <w:rPr>
            <w:rFonts w:eastAsia="Malgun Gothic"/>
          </w:rPr>
          <w:t>Table </w:t>
        </w:r>
        <w:r w:rsidRPr="00E16A42">
          <w:rPr>
            <w:rFonts w:eastAsia="Malgun Gothic" w:hint="eastAsia"/>
          </w:rPr>
          <w:t>11.</w:t>
        </w:r>
      </w:ins>
      <w:ins w:id="188" w:author="Ericsson User" w:date="2025-06-09T12:08:00Z" w16du:dateUtc="2025-06-09T10:08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89" w:author="Ericsson User" w:date="2025-06-09T12:02:00Z" w16du:dateUtc="2025-06-09T10:02:00Z">
        <w:r w:rsidRPr="00E16A42">
          <w:rPr>
            <w:rFonts w:eastAsia="Malgun Gothic" w:hint="eastAsia"/>
          </w:rPr>
          <w:t>.</w:t>
        </w:r>
        <w:r w:rsidRPr="00E16A42">
          <w:rPr>
            <w:rFonts w:eastAsia="Malgun Gothic"/>
          </w:rPr>
          <w:t xml:space="preserve">1: </w:t>
        </w:r>
      </w:ins>
      <w:ins w:id="190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91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</w:rPr>
          <w:t xml:space="preserve"> </w:t>
        </w:r>
      </w:ins>
      <w:proofErr w:type="spellStart"/>
      <w:ins w:id="192" w:author="Ericsson User" w:date="2025-06-09T12:02:00Z" w16du:dateUtc="2025-06-09T10:02:00Z">
        <w:r w:rsidRPr="00E16A42">
          <w:rPr>
            <w:rFonts w:eastAsia="Malgun Gothic"/>
          </w:rPr>
          <w:t>information</w:t>
        </w:r>
        <w:proofErr w:type="spellEnd"/>
        <w:r w:rsidRPr="00E16A42">
          <w:rPr>
            <w:rFonts w:eastAsia="Malgun Gothic"/>
          </w:rP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D1B4B" w:rsidRPr="00E16A42" w14:paraId="0C6D8940" w14:textId="77777777" w:rsidTr="00D737AB">
        <w:trPr>
          <w:cantSplit/>
          <w:jc w:val="center"/>
          <w:ins w:id="193" w:author="Ericsson User" w:date="2025-06-09T12:02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9D2F0D2" w14:textId="33A334E8" w:rsidR="009D1B4B" w:rsidRPr="00E16A42" w:rsidRDefault="00BB0C2C" w:rsidP="00D737AB">
            <w:pPr>
              <w:pStyle w:val="TAL"/>
              <w:rPr>
                <w:ins w:id="194" w:author="Ericsson User" w:date="2025-06-09T12:02:00Z" w16du:dateUtc="2025-06-09T10:02:00Z"/>
                <w:lang w:val="en-US" w:eastAsia="zh-CN"/>
              </w:rPr>
            </w:pPr>
            <w:ins w:id="195" w:author="Ericsson User" w:date="2025-06-09T12:08:00Z" w16du:dateUtc="2025-06-09T10:08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96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97" w:author="Ericsson User" w:date="2025-06-09T12:02:00Z" w16du:dateUtc="2025-06-09T10:02:00Z">
              <w:r w:rsidR="009D1B4B" w:rsidRPr="00E16A42">
                <w:t xml:space="preserve">value (octet </w:t>
              </w:r>
            </w:ins>
            <w:ins w:id="198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3</w:t>
              </w:r>
            </w:ins>
            <w:ins w:id="199" w:author="Ericsson User" w:date="2025-06-09T12:02:00Z" w16du:dateUtc="2025-06-09T10:02:00Z">
              <w:r w:rsidR="009D1B4B" w:rsidRPr="00E16A42">
                <w:t xml:space="preserve"> to octet </w:t>
              </w:r>
            </w:ins>
            <w:ins w:id="200" w:author="Ericsson User" w:date="2025-06-09T12:08:00Z" w16du:dateUtc="2025-06-09T10:08:00Z">
              <w:r>
                <w:t>1</w:t>
              </w:r>
            </w:ins>
            <w:ins w:id="201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8</w:t>
              </w:r>
            </w:ins>
            <w:ins w:id="202" w:author="Ericsson User" w:date="2025-06-09T12:02:00Z" w16du:dateUtc="2025-06-09T10:02:00Z">
              <w:r w:rsidR="009D1B4B" w:rsidRPr="00E16A42">
                <w:t>)</w:t>
              </w:r>
            </w:ins>
          </w:p>
        </w:tc>
      </w:tr>
      <w:tr w:rsidR="009D1B4B" w:rsidRPr="00E16A42" w14:paraId="18A26166" w14:textId="77777777" w:rsidTr="00D737AB">
        <w:trPr>
          <w:cantSplit/>
          <w:jc w:val="center"/>
          <w:ins w:id="203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37115F" w14:textId="77777777" w:rsidR="009D1B4B" w:rsidRPr="00E16A42" w:rsidRDefault="009D1B4B" w:rsidP="00D737AB">
            <w:pPr>
              <w:pStyle w:val="TAL"/>
              <w:rPr>
                <w:ins w:id="204" w:author="Ericsson User" w:date="2025-06-09T12:02:00Z" w16du:dateUtc="2025-06-09T10:02:00Z"/>
              </w:rPr>
            </w:pPr>
          </w:p>
        </w:tc>
      </w:tr>
      <w:tr w:rsidR="009D1B4B" w:rsidRPr="00E16A42" w14:paraId="7BAE7DAA" w14:textId="77777777" w:rsidTr="00D737AB">
        <w:trPr>
          <w:cantSplit/>
          <w:jc w:val="center"/>
          <w:ins w:id="205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6BEB2" w14:textId="5E4107DF" w:rsidR="009D1B4B" w:rsidRPr="00E16A42" w:rsidRDefault="009D1B4B" w:rsidP="00D95C86">
            <w:pPr>
              <w:pStyle w:val="TAL"/>
              <w:rPr>
                <w:ins w:id="206" w:author="Ericsson User" w:date="2025-06-09T12:02:00Z" w16du:dateUtc="2025-06-09T10:02:00Z"/>
              </w:rPr>
            </w:pPr>
            <w:ins w:id="207" w:author="Ericsson User" w:date="2025-06-09T12:02:00Z" w16du:dateUtc="2025-06-09T10:02:00Z">
              <w:r w:rsidRPr="00E16A42">
                <w:t xml:space="preserve">The </w:t>
              </w:r>
            </w:ins>
            <w:ins w:id="208" w:author="Ericsson User" w:date="2025-06-09T12:08:00Z" w16du:dateUtc="2025-06-09T10:08:00Z">
              <w:r w:rsidR="00BB0C2C" w:rsidRPr="00E16A42">
                <w:rPr>
                  <w:rFonts w:hint="eastAsia"/>
                  <w:lang w:eastAsia="zh-CN"/>
                </w:rPr>
                <w:t xml:space="preserve">LMF </w:t>
              </w:r>
              <w:r w:rsidR="00BB0C2C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209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210" w:author="Ericsson User" w:date="2025-06-09T12:02:00Z" w16du:dateUtc="2025-06-09T10:02:00Z">
              <w:r w:rsidRPr="00E16A42">
                <w:t xml:space="preserve">value is set to the </w:t>
              </w:r>
            </w:ins>
            <w:ins w:id="211" w:author="Ericsson User" w:date="2025-10-04T08:52:00Z" w16du:dateUtc="2025-10-04T06:52:00Z">
              <w:r w:rsidR="00E15FC1" w:rsidRPr="00E15FC1">
                <w:t>LMF Routing Id</w:t>
              </w:r>
            </w:ins>
            <w:ins w:id="212" w:author="Ericsson User" w:date="2025-06-09T12:10:00Z" w16du:dateUtc="2025-06-09T10:10:00Z">
              <w:r w:rsidR="00D95C86">
                <w:t xml:space="preserve"> </w:t>
              </w:r>
            </w:ins>
            <w:ins w:id="213" w:author="Ericsson User" w:date="2025-06-09T12:09:00Z" w16du:dateUtc="2025-06-09T10:09:00Z">
              <w:r w:rsidR="00D95C86">
                <w:t>as</w:t>
              </w:r>
            </w:ins>
            <w:ins w:id="214" w:author="Ericsson User" w:date="2025-06-09T12:02:00Z" w16du:dateUtc="2025-06-09T10:02:00Z">
              <w:r>
                <w:rPr>
                  <w:rFonts w:eastAsia="Malgun Gothic"/>
                </w:rPr>
                <w:t xml:space="preserve"> specified in 3GPP </w:t>
              </w:r>
              <w:r w:rsidRPr="004A5A9D">
                <w:rPr>
                  <w:rFonts w:eastAsia="Malgun Gothic"/>
                </w:rPr>
                <w:t>TS</w:t>
              </w:r>
              <w:r>
                <w:rPr>
                  <w:rFonts w:eastAsia="Malgun Gothic"/>
                </w:rPr>
                <w:t> </w:t>
              </w:r>
            </w:ins>
            <w:ins w:id="215" w:author="Ericsson User" w:date="2025-06-09T12:10:00Z">
              <w:r w:rsidR="00D95C86" w:rsidRPr="00D95C86">
                <w:rPr>
                  <w:rFonts w:eastAsia="Malgun Gothic"/>
                </w:rPr>
                <w:t>29.</w:t>
              </w:r>
            </w:ins>
            <w:ins w:id="216" w:author="Ericsson User" w:date="2025-10-04T08:52:00Z" w16du:dateUtc="2025-10-04T06:52:00Z">
              <w:r w:rsidR="00067D47">
                <w:rPr>
                  <w:rFonts w:eastAsia="Malgun Gothic"/>
                </w:rPr>
                <w:t>572</w:t>
              </w:r>
            </w:ins>
            <w:ins w:id="217" w:author="Ericsson User" w:date="2025-06-09T12:02:00Z" w16du:dateUtc="2025-06-09T10:02:00Z">
              <w:r>
                <w:rPr>
                  <w:rFonts w:eastAsia="Malgun Gothic"/>
                </w:rPr>
                <w:t> [1</w:t>
              </w:r>
            </w:ins>
            <w:ins w:id="218" w:author="Ericsson User" w:date="2025-06-09T12:16:00Z" w16du:dateUtc="2025-06-09T10:16:00Z">
              <w:r w:rsidR="00713E8A">
                <w:rPr>
                  <w:rFonts w:eastAsia="Malgun Gothic"/>
                </w:rPr>
                <w:t>6</w:t>
              </w:r>
            </w:ins>
            <w:ins w:id="219" w:author="Ericsson User" w:date="2025-06-09T12:02:00Z" w16du:dateUtc="2025-06-09T10:02:00Z">
              <w:r>
                <w:rPr>
                  <w:rFonts w:eastAsia="Malgun Gothic"/>
                </w:rPr>
                <w:t>].</w:t>
              </w:r>
            </w:ins>
          </w:p>
        </w:tc>
      </w:tr>
    </w:tbl>
    <w:p w14:paraId="08C753C5" w14:textId="77777777" w:rsidR="00081650" w:rsidRDefault="00081650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0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ACDFA" w14:textId="77777777" w:rsidR="00763555" w:rsidRDefault="00763555">
      <w:r>
        <w:separator/>
      </w:r>
    </w:p>
    <w:p w14:paraId="018CD294" w14:textId="77777777" w:rsidR="00763555" w:rsidRDefault="00763555"/>
    <w:p w14:paraId="12773AAE" w14:textId="77777777" w:rsidR="00763555" w:rsidRDefault="00763555"/>
  </w:endnote>
  <w:endnote w:type="continuationSeparator" w:id="0">
    <w:p w14:paraId="063D8789" w14:textId="77777777" w:rsidR="00763555" w:rsidRDefault="00763555">
      <w:r>
        <w:continuationSeparator/>
      </w:r>
    </w:p>
    <w:p w14:paraId="018549BC" w14:textId="77777777" w:rsidR="00763555" w:rsidRDefault="00763555"/>
    <w:p w14:paraId="716A7189" w14:textId="77777777" w:rsidR="00763555" w:rsidRDefault="007635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5857B" w14:textId="77777777" w:rsidR="00763555" w:rsidRDefault="00763555">
      <w:r>
        <w:separator/>
      </w:r>
    </w:p>
    <w:p w14:paraId="74DE8EB1" w14:textId="77777777" w:rsidR="00763555" w:rsidRDefault="00763555"/>
    <w:p w14:paraId="19151E14" w14:textId="77777777" w:rsidR="00763555" w:rsidRDefault="00763555"/>
  </w:footnote>
  <w:footnote w:type="continuationSeparator" w:id="0">
    <w:p w14:paraId="7278DADC" w14:textId="77777777" w:rsidR="00763555" w:rsidRDefault="00763555">
      <w:r>
        <w:continuationSeparator/>
      </w:r>
    </w:p>
    <w:p w14:paraId="21712661" w14:textId="77777777" w:rsidR="00763555" w:rsidRDefault="00763555"/>
    <w:p w14:paraId="0CDA25D7" w14:textId="77777777" w:rsidR="00763555" w:rsidRDefault="00763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6D6ADB06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6201F4E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5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4C6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47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AD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87"/>
    <w:rsid w:val="001108C4"/>
    <w:rsid w:val="00110A2A"/>
    <w:rsid w:val="001111F9"/>
    <w:rsid w:val="0011153C"/>
    <w:rsid w:val="00111A3D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3B6B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2A8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373"/>
    <w:rsid w:val="0022646F"/>
    <w:rsid w:val="0022672E"/>
    <w:rsid w:val="00226E04"/>
    <w:rsid w:val="002276D6"/>
    <w:rsid w:val="002279CF"/>
    <w:rsid w:val="00227CE0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95F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B2C"/>
    <w:rsid w:val="00262C7D"/>
    <w:rsid w:val="00262D39"/>
    <w:rsid w:val="00263438"/>
    <w:rsid w:val="0026398E"/>
    <w:rsid w:val="00264556"/>
    <w:rsid w:val="00264758"/>
    <w:rsid w:val="002648A1"/>
    <w:rsid w:val="00264930"/>
    <w:rsid w:val="00264B4D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D6C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B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976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D0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07D74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16A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7D0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569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1CA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5F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7B4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C798E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34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54EA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011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431C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08E"/>
    <w:rsid w:val="006366B7"/>
    <w:rsid w:val="006366EC"/>
    <w:rsid w:val="00636A2D"/>
    <w:rsid w:val="006371A9"/>
    <w:rsid w:val="0063723B"/>
    <w:rsid w:val="00637CF5"/>
    <w:rsid w:val="00640185"/>
    <w:rsid w:val="00640244"/>
    <w:rsid w:val="006409E5"/>
    <w:rsid w:val="00640E36"/>
    <w:rsid w:val="00641802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47EA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24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1B8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582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18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696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555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29F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4B8C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4E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5D1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698E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013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D5A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2CE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18C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19D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92B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0ADD"/>
    <w:rsid w:val="00B110F3"/>
    <w:rsid w:val="00B113FF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B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6E14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173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ED1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B8E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8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99B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496"/>
    <w:rsid w:val="00CB456C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CF2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6FB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8E8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181B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789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7AF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5FC1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9BB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764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5E2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4EB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269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741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72C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2908</TotalTime>
  <Pages>5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1</cp:lastModifiedBy>
  <cp:revision>681</cp:revision>
  <dcterms:created xsi:type="dcterms:W3CDTF">2025-01-23T10:35:00Z</dcterms:created>
  <dcterms:modified xsi:type="dcterms:W3CDTF">2025-10-16T11:41:00Z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